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51B3D" w14:textId="0CB11BE4" w:rsidR="00F178CD" w:rsidRPr="000A64D8" w:rsidRDefault="00F178CD" w:rsidP="00F178CD">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96</w:t>
      </w:r>
      <w:r w:rsidRPr="000A64D8">
        <w:rPr>
          <w:rFonts w:ascii="Arial" w:hAnsi="Arial" w:cs="Arial"/>
          <w:b/>
          <w:sz w:val="24"/>
          <w:szCs w:val="24"/>
        </w:rPr>
        <w:tab/>
      </w:r>
      <w:r w:rsidRPr="00052C98">
        <w:rPr>
          <w:rFonts w:ascii="Arial" w:hAnsi="Arial" w:cs="Arial"/>
          <w:b/>
          <w:sz w:val="24"/>
          <w:szCs w:val="24"/>
        </w:rPr>
        <w:t>R1-1</w:t>
      </w:r>
      <w:r w:rsidR="00052C98" w:rsidRPr="00052C98">
        <w:rPr>
          <w:rFonts w:ascii="Arial" w:hAnsi="Arial" w:cs="Arial"/>
          <w:b/>
          <w:sz w:val="24"/>
          <w:szCs w:val="24"/>
        </w:rPr>
        <w:t>902356</w:t>
      </w:r>
    </w:p>
    <w:p w14:paraId="14C2AE82" w14:textId="77777777" w:rsidR="00F178CD" w:rsidRPr="005C24F0" w:rsidRDefault="00F178CD" w:rsidP="00F178CD">
      <w:pPr>
        <w:pStyle w:val="CRCoverPage"/>
        <w:tabs>
          <w:tab w:val="right" w:pos="9639"/>
        </w:tabs>
        <w:spacing w:after="0"/>
        <w:rPr>
          <w:b/>
          <w:noProof/>
          <w:sz w:val="24"/>
        </w:rPr>
      </w:pPr>
      <w:bookmarkStart w:id="0" w:name="_Hlk528826916"/>
      <w:r>
        <w:rPr>
          <w:rFonts w:eastAsia="Times New Roman"/>
          <w:b/>
          <w:noProof/>
          <w:sz w:val="24"/>
          <w:lang w:eastAsia="en-US"/>
        </w:rPr>
        <w:t>Athens</w:t>
      </w:r>
      <w:r w:rsidRPr="005C24F0">
        <w:rPr>
          <w:rFonts w:eastAsia="Times New Roman"/>
          <w:b/>
          <w:noProof/>
          <w:sz w:val="24"/>
          <w:lang w:eastAsia="en-US"/>
        </w:rPr>
        <w:t xml:space="preserve">, </w:t>
      </w:r>
      <w:r>
        <w:rPr>
          <w:rFonts w:eastAsia="Times New Roman"/>
          <w:b/>
          <w:noProof/>
          <w:sz w:val="24"/>
          <w:lang w:eastAsia="en-US"/>
        </w:rPr>
        <w:t>Greece</w:t>
      </w:r>
      <w:r w:rsidRPr="005C24F0">
        <w:rPr>
          <w:rFonts w:eastAsia="Times New Roman"/>
          <w:b/>
          <w:noProof/>
          <w:sz w:val="24"/>
          <w:lang w:eastAsia="en-US"/>
        </w:rPr>
        <w:t xml:space="preserve">, </w:t>
      </w:r>
      <w:r>
        <w:rPr>
          <w:rFonts w:eastAsia="Times New Roman"/>
          <w:b/>
          <w:noProof/>
          <w:sz w:val="24"/>
          <w:lang w:eastAsia="en-US"/>
        </w:rPr>
        <w:t>February</w:t>
      </w:r>
      <w:r w:rsidRPr="005C24F0">
        <w:rPr>
          <w:rFonts w:eastAsia="Times New Roman"/>
          <w:b/>
          <w:noProof/>
          <w:sz w:val="24"/>
          <w:lang w:eastAsia="en-US"/>
        </w:rPr>
        <w:t xml:space="preserve"> </w:t>
      </w:r>
      <w:r>
        <w:rPr>
          <w:rFonts w:eastAsia="Times New Roman"/>
          <w:b/>
          <w:noProof/>
          <w:sz w:val="24"/>
          <w:lang w:eastAsia="en-US"/>
        </w:rPr>
        <w:t>25</w:t>
      </w:r>
      <w:r w:rsidRPr="005C24F0">
        <w:rPr>
          <w:rFonts w:eastAsia="Times New Roman"/>
          <w:b/>
          <w:noProof/>
          <w:sz w:val="24"/>
          <w:lang w:eastAsia="en-US"/>
        </w:rPr>
        <w:t xml:space="preserve">th – </w:t>
      </w:r>
      <w:r>
        <w:rPr>
          <w:rFonts w:eastAsia="Times New Roman"/>
          <w:b/>
          <w:noProof/>
          <w:sz w:val="24"/>
          <w:lang w:eastAsia="en-US"/>
        </w:rPr>
        <w:t>March 1st</w:t>
      </w:r>
      <w:r w:rsidRPr="005C24F0">
        <w:rPr>
          <w:rFonts w:eastAsia="Times New Roman"/>
          <w:b/>
          <w:noProof/>
          <w:sz w:val="24"/>
          <w:lang w:eastAsia="en-US"/>
        </w:rPr>
        <w:t>, 201</w:t>
      </w:r>
      <w:r>
        <w:rPr>
          <w:rFonts w:eastAsia="Times New Roman"/>
          <w:b/>
          <w:noProof/>
          <w:sz w:val="24"/>
          <w:lang w:eastAsia="en-US"/>
        </w:rPr>
        <w:t>9</w:t>
      </w:r>
    </w:p>
    <w:bookmarkEnd w:id="0"/>
    <w:p w14:paraId="1493E22F" w14:textId="77777777" w:rsidR="00C20A99" w:rsidRPr="007F637A" w:rsidRDefault="00C20A99" w:rsidP="00C20A99">
      <w:pPr>
        <w:pStyle w:val="3GPPHeader"/>
      </w:pPr>
    </w:p>
    <w:p w14:paraId="0858E837" w14:textId="4A79F25D" w:rsidR="00C20A99" w:rsidRPr="008F1C4E" w:rsidRDefault="00C20A99" w:rsidP="00C20A99">
      <w:pPr>
        <w:pStyle w:val="3GPPHeader"/>
        <w:rPr>
          <w:sz w:val="22"/>
          <w:szCs w:val="22"/>
          <w:lang w:val="sv-FI"/>
        </w:rPr>
      </w:pPr>
      <w:r w:rsidRPr="008F1C4E">
        <w:rPr>
          <w:sz w:val="22"/>
          <w:szCs w:val="22"/>
          <w:lang w:val="sv-FI"/>
        </w:rPr>
        <w:t>Agenda Item:</w:t>
      </w:r>
      <w:r w:rsidRPr="008F1C4E">
        <w:rPr>
          <w:sz w:val="22"/>
          <w:szCs w:val="22"/>
          <w:lang w:val="sv-FI"/>
        </w:rPr>
        <w:tab/>
      </w:r>
      <w:r w:rsidR="0037202E">
        <w:rPr>
          <w:sz w:val="22"/>
          <w:szCs w:val="22"/>
          <w:lang w:val="sv-FI"/>
        </w:rPr>
        <w:t>6.1.</w:t>
      </w:r>
      <w:r w:rsidR="00443AFF">
        <w:rPr>
          <w:sz w:val="22"/>
          <w:szCs w:val="22"/>
          <w:lang w:val="sv-FI"/>
        </w:rPr>
        <w:t>1</w:t>
      </w:r>
    </w:p>
    <w:p w14:paraId="55D12FDD" w14:textId="7E72E0E0" w:rsidR="00C20A99" w:rsidRPr="000F360A" w:rsidRDefault="00C20A99" w:rsidP="00C20A99">
      <w:pPr>
        <w:pStyle w:val="3GPPHeader"/>
        <w:rPr>
          <w:sz w:val="22"/>
          <w:szCs w:val="22"/>
        </w:rPr>
      </w:pPr>
      <w:r w:rsidRPr="000F360A">
        <w:rPr>
          <w:sz w:val="22"/>
          <w:szCs w:val="22"/>
        </w:rPr>
        <w:t>Source:</w:t>
      </w:r>
      <w:r w:rsidRPr="000F360A">
        <w:rPr>
          <w:sz w:val="22"/>
          <w:szCs w:val="22"/>
        </w:rPr>
        <w:tab/>
      </w:r>
      <w:r>
        <w:rPr>
          <w:sz w:val="22"/>
          <w:szCs w:val="22"/>
        </w:rPr>
        <w:t>Qualcomm Incorporated</w:t>
      </w:r>
    </w:p>
    <w:p w14:paraId="55261FBA" w14:textId="4C682FAD" w:rsidR="00C20A99" w:rsidRPr="000F360A" w:rsidRDefault="00C20A99" w:rsidP="00C20A99">
      <w:pPr>
        <w:pStyle w:val="3GPPHeader"/>
        <w:rPr>
          <w:sz w:val="22"/>
          <w:szCs w:val="22"/>
        </w:rPr>
      </w:pPr>
      <w:r w:rsidRPr="000F360A">
        <w:rPr>
          <w:sz w:val="22"/>
          <w:szCs w:val="22"/>
        </w:rPr>
        <w:t>Title:</w:t>
      </w:r>
      <w:r w:rsidRPr="000F360A">
        <w:rPr>
          <w:sz w:val="22"/>
          <w:szCs w:val="22"/>
        </w:rPr>
        <w:tab/>
      </w:r>
      <w:r w:rsidR="00052C98">
        <w:rPr>
          <w:sz w:val="22"/>
          <w:szCs w:val="22"/>
        </w:rPr>
        <w:t>A</w:t>
      </w:r>
      <w:r w:rsidR="00443AFF">
        <w:rPr>
          <w:sz w:val="22"/>
          <w:szCs w:val="22"/>
        </w:rPr>
        <w:t xml:space="preserve">ntenna switching for </w:t>
      </w:r>
      <w:r w:rsidR="00052C98">
        <w:rPr>
          <w:sz w:val="22"/>
          <w:szCs w:val="22"/>
        </w:rPr>
        <w:t xml:space="preserve">6 SRS </w:t>
      </w:r>
      <w:r w:rsidR="00443AFF">
        <w:rPr>
          <w:sz w:val="22"/>
          <w:szCs w:val="22"/>
        </w:rPr>
        <w:t>symbols in UpPTS</w:t>
      </w:r>
    </w:p>
    <w:p w14:paraId="329C18BC" w14:textId="77777777" w:rsidR="00C20A99" w:rsidRPr="00CE0424" w:rsidRDefault="00C20A99" w:rsidP="00C20A99">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3AEBA7CD" w14:textId="67419234" w:rsidR="00574EFB" w:rsidRPr="004D553B" w:rsidRDefault="00C20A99" w:rsidP="00574EFB">
      <w:pPr>
        <w:pStyle w:val="Heading1"/>
        <w:rPr>
          <w:rFonts w:ascii="Times New Roman" w:hAnsi="Times New Roman"/>
        </w:rPr>
      </w:pPr>
      <w:r w:rsidRPr="004D553B">
        <w:rPr>
          <w:rFonts w:ascii="Times New Roman" w:hAnsi="Times New Roman"/>
        </w:rPr>
        <w:t>1</w:t>
      </w:r>
      <w:r w:rsidRPr="004D553B">
        <w:rPr>
          <w:rFonts w:ascii="Times New Roman" w:hAnsi="Times New Roman"/>
        </w:rPr>
        <w:tab/>
        <w:t>Introduction</w:t>
      </w:r>
    </w:p>
    <w:p w14:paraId="04200AC3" w14:textId="06511FEE" w:rsidR="00A9364D" w:rsidRDefault="00265530" w:rsidP="004B7EF4">
      <w:pPr>
        <w:pStyle w:val="ListNumber"/>
        <w:numPr>
          <w:ilvl w:val="0"/>
          <w:numId w:val="0"/>
        </w:numPr>
        <w:rPr>
          <w:rFonts w:ascii="Times New Roman" w:hAnsi="Times New Roman"/>
          <w:lang w:val="en-US"/>
        </w:rPr>
      </w:pPr>
      <w:r>
        <w:rPr>
          <w:rFonts w:ascii="Times New Roman" w:hAnsi="Times New Roman"/>
          <w:lang w:val="en-US"/>
        </w:rPr>
        <w:t>For SRS carrier switching, we have following RAN1 agreements [</w:t>
      </w:r>
      <w:r w:rsidR="007B7FD6">
        <w:rPr>
          <w:rFonts w:ascii="Times New Roman" w:hAnsi="Times New Roman"/>
          <w:lang w:val="en-US"/>
        </w:rPr>
        <w:t>1</w:t>
      </w:r>
      <w:r>
        <w:rPr>
          <w:rFonts w:ascii="Times New Roman" w:hAnsi="Times New Roman"/>
          <w:lang w:val="en-US"/>
        </w:rPr>
        <w:t>]</w:t>
      </w:r>
    </w:p>
    <w:p w14:paraId="45998B07" w14:textId="77777777" w:rsidR="00BD1C93" w:rsidRDefault="00BD1C93" w:rsidP="00BD1C93">
      <w:pPr>
        <w:rPr>
          <w:rFonts w:eastAsia="MS Mincho"/>
        </w:rPr>
      </w:pPr>
      <w:r w:rsidRPr="000531AD">
        <w:rPr>
          <w:rFonts w:eastAsia="MS Mincho"/>
          <w:highlight w:val="green"/>
        </w:rPr>
        <w:t>Agreements:</w:t>
      </w:r>
    </w:p>
    <w:p w14:paraId="5129B87A" w14:textId="77777777" w:rsidR="00BD1C93" w:rsidRPr="00761FEE" w:rsidRDefault="00BD1C93" w:rsidP="00BD1C93">
      <w:pPr>
        <w:numPr>
          <w:ilvl w:val="1"/>
          <w:numId w:val="33"/>
        </w:numPr>
        <w:tabs>
          <w:tab w:val="clear" w:pos="1440"/>
          <w:tab w:val="num" w:pos="360"/>
        </w:tabs>
        <w:overflowPunct/>
        <w:autoSpaceDE/>
        <w:autoSpaceDN/>
        <w:adjustRightInd/>
        <w:spacing w:after="0"/>
        <w:ind w:left="360"/>
        <w:textAlignment w:val="auto"/>
      </w:pPr>
      <w:r w:rsidRPr="00761FEE">
        <w:t>Through RRC configuration, allow SRS transmissions on more than 2 UpPTS symbols in the same subframe for the same UE, for A-SRS and P-SRS</w:t>
      </w:r>
    </w:p>
    <w:p w14:paraId="4896EE65" w14:textId="77777777" w:rsidR="00BD1C93" w:rsidRPr="00761FEE" w:rsidRDefault="00BD1C93" w:rsidP="00BD1C93">
      <w:pPr>
        <w:numPr>
          <w:ilvl w:val="2"/>
          <w:numId w:val="33"/>
        </w:numPr>
        <w:tabs>
          <w:tab w:val="clear" w:pos="2160"/>
          <w:tab w:val="num" w:pos="1080"/>
        </w:tabs>
        <w:overflowPunct/>
        <w:autoSpaceDE/>
        <w:autoSpaceDN/>
        <w:adjustRightInd/>
        <w:spacing w:after="0"/>
        <w:ind w:left="1080"/>
        <w:textAlignment w:val="auto"/>
      </w:pPr>
      <w:r w:rsidRPr="00761FEE">
        <w:t>On the same CC or multiple CCs</w:t>
      </w:r>
    </w:p>
    <w:p w14:paraId="61447CDE" w14:textId="77777777" w:rsidR="00BD1C93" w:rsidRPr="00761FEE" w:rsidRDefault="00BD1C93" w:rsidP="00BD1C93">
      <w:pPr>
        <w:numPr>
          <w:ilvl w:val="1"/>
          <w:numId w:val="33"/>
        </w:numPr>
        <w:tabs>
          <w:tab w:val="clear" w:pos="1440"/>
          <w:tab w:val="num" w:pos="360"/>
        </w:tabs>
        <w:overflowPunct/>
        <w:autoSpaceDE/>
        <w:autoSpaceDN/>
        <w:adjustRightInd/>
        <w:spacing w:after="0"/>
        <w:ind w:left="360"/>
        <w:textAlignment w:val="auto"/>
      </w:pPr>
      <w:r w:rsidRPr="00761FEE">
        <w:t>Allow more than one SRS configurations for the subframe, for A-SRS and P-SRS</w:t>
      </w:r>
    </w:p>
    <w:p w14:paraId="1B774B3C" w14:textId="77777777" w:rsidR="00BD1C93" w:rsidRPr="00761FEE" w:rsidRDefault="00BD1C93" w:rsidP="00BD1C93">
      <w:pPr>
        <w:numPr>
          <w:ilvl w:val="2"/>
          <w:numId w:val="33"/>
        </w:numPr>
        <w:tabs>
          <w:tab w:val="clear" w:pos="2160"/>
          <w:tab w:val="num" w:pos="1080"/>
        </w:tabs>
        <w:overflowPunct/>
        <w:autoSpaceDE/>
        <w:autoSpaceDN/>
        <w:adjustRightInd/>
        <w:spacing w:after="0"/>
        <w:ind w:left="1080"/>
        <w:textAlignment w:val="auto"/>
      </w:pPr>
      <w:r w:rsidRPr="00761FEE">
        <w:t>Reuse existing SRS configurations (1 or 2 UpPTS symbols per SRS configuration)</w:t>
      </w:r>
    </w:p>
    <w:p w14:paraId="4A8DF691" w14:textId="77777777" w:rsidR="00BD1C93" w:rsidRPr="00761FEE" w:rsidRDefault="00BD1C93" w:rsidP="00BD1C93">
      <w:pPr>
        <w:rPr>
          <w:rFonts w:eastAsia="MS Mincho"/>
        </w:rPr>
      </w:pPr>
      <w:r w:rsidRPr="00761FEE">
        <w:rPr>
          <w:rFonts w:eastAsia="MS Mincho"/>
        </w:rPr>
        <w:t xml:space="preserve">Clarification: </w:t>
      </w:r>
    </w:p>
    <w:p w14:paraId="4338F43D" w14:textId="77777777" w:rsidR="00BD1C93" w:rsidRPr="00761FEE" w:rsidRDefault="00BD1C93" w:rsidP="00BD1C93">
      <w:pPr>
        <w:numPr>
          <w:ilvl w:val="1"/>
          <w:numId w:val="33"/>
        </w:numPr>
        <w:tabs>
          <w:tab w:val="clear" w:pos="1440"/>
          <w:tab w:val="num" w:pos="360"/>
        </w:tabs>
        <w:overflowPunct/>
        <w:autoSpaceDE/>
        <w:autoSpaceDN/>
        <w:adjustRightInd/>
        <w:spacing w:after="0"/>
        <w:ind w:left="360"/>
        <w:textAlignment w:val="auto"/>
      </w:pPr>
      <w:r w:rsidRPr="00761FEE">
        <w:t>Up to 6 symbols can be used for SRS on the same CC in one UpPTS according to RRC configuration</w:t>
      </w:r>
    </w:p>
    <w:p w14:paraId="7302984C" w14:textId="714294A5" w:rsidR="00BD1C93" w:rsidRDefault="00BD1C93" w:rsidP="004B7EF4">
      <w:pPr>
        <w:pStyle w:val="ListNumber"/>
        <w:numPr>
          <w:ilvl w:val="0"/>
          <w:numId w:val="0"/>
        </w:numPr>
        <w:rPr>
          <w:rFonts w:ascii="Times New Roman" w:hAnsi="Times New Roman"/>
        </w:rPr>
      </w:pPr>
    </w:p>
    <w:p w14:paraId="224D7E12" w14:textId="4A2BDEF7" w:rsidR="007B7FD6" w:rsidRDefault="007B7FD6" w:rsidP="005A5A0B">
      <w:pPr>
        <w:pStyle w:val="ListNumber"/>
        <w:numPr>
          <w:ilvl w:val="0"/>
          <w:numId w:val="0"/>
        </w:numPr>
        <w:ind w:firstLine="360"/>
        <w:rPr>
          <w:rFonts w:ascii="Times New Roman" w:hAnsi="Times New Roman"/>
        </w:rPr>
      </w:pPr>
      <w:r>
        <w:rPr>
          <w:rFonts w:ascii="Times New Roman" w:hAnsi="Times New Roman"/>
        </w:rPr>
        <w:t>However, the SRS transmission instances</w:t>
      </w:r>
      <w:r w:rsidR="00B158A5">
        <w:rPr>
          <w:rFonts w:ascii="Times New Roman" w:hAnsi="Times New Roman"/>
        </w:rPr>
        <w:t>,</w:t>
      </w:r>
      <w:r>
        <w:rPr>
          <w:rFonts w:ascii="Times New Roman" w:hAnsi="Times New Roman"/>
        </w:rPr>
        <w:t xml:space="preserve"> defined as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sidR="005A5A0B">
        <w:rPr>
          <w:rFonts w:ascii="Times New Roman" w:hAnsi="Times New Roman"/>
          <w:iCs/>
        </w:rPr>
        <w:t xml:space="preserve"> in Clause 5.5.3.2 of TS36.211</w:t>
      </w:r>
      <w:r w:rsidR="00B158A5">
        <w:rPr>
          <w:rFonts w:ascii="Times New Roman" w:hAnsi="Times New Roman"/>
        </w:rPr>
        <w:t xml:space="preserve">, </w:t>
      </w:r>
      <w:r w:rsidR="004B63AC">
        <w:rPr>
          <w:rFonts w:ascii="Times New Roman" w:hAnsi="Times New Roman"/>
        </w:rPr>
        <w:t>are</w:t>
      </w:r>
      <w:r w:rsidR="00B158A5">
        <w:rPr>
          <w:rFonts w:ascii="Times New Roman" w:hAnsi="Times New Roman"/>
        </w:rPr>
        <w:t xml:space="preserve"> </w:t>
      </w:r>
      <w:r w:rsidR="00C24CEA">
        <w:rPr>
          <w:rFonts w:ascii="Times New Roman" w:hAnsi="Times New Roman"/>
        </w:rPr>
        <w:t xml:space="preserve">counted </w:t>
      </w:r>
      <w:r>
        <w:rPr>
          <w:rFonts w:ascii="Times New Roman" w:hAnsi="Times New Roman"/>
        </w:rPr>
        <w:t>for a certain SRS configuration</w:t>
      </w:r>
      <w:r w:rsidR="004B63AC">
        <w:rPr>
          <w:rFonts w:ascii="Times New Roman" w:hAnsi="Times New Roman"/>
        </w:rPr>
        <w:t xml:space="preserve"> only</w:t>
      </w:r>
      <w:r w:rsidR="00B158A5">
        <w:rPr>
          <w:rFonts w:ascii="Times New Roman" w:hAnsi="Times New Roman"/>
        </w:rPr>
        <w:t xml:space="preserve">. </w:t>
      </w:r>
    </w:p>
    <w:p w14:paraId="3DF4E7D2" w14:textId="6C4C8879" w:rsidR="007B7FD6" w:rsidRPr="00BD1C93" w:rsidRDefault="005E4FA7" w:rsidP="004B7EF4">
      <w:pPr>
        <w:pStyle w:val="ListNumber"/>
        <w:numPr>
          <w:ilvl w:val="0"/>
          <w:numId w:val="0"/>
        </w:numPr>
        <w:rPr>
          <w:rFonts w:ascii="Times New Roman" w:hAnsi="Times New Roman"/>
        </w:rPr>
      </w:pPr>
      <m:oMathPara>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SP</m:t>
                        </m:r>
                      </m:sub>
                    </m:sSub>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+2</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SP</m:t>
                            </m:r>
                          </m:sub>
                        </m:sSub>
                        <m:r>
                          <w:rPr>
                            <w:rFonts w:ascii="Cambria Math" w:hAnsi="Cambria Math"/>
                          </w:rPr>
                          <m:t>-1</m:t>
                        </m: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10</m:t>
                            </m:r>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offset</m:t>
                                </m:r>
                              </m:sub>
                            </m:sSub>
                          </m:num>
                          <m:den>
                            <m:sSub>
                              <m:sSubPr>
                                <m:ctrlPr>
                                  <w:rPr>
                                    <w:rFonts w:ascii="Cambria Math" w:hAnsi="Cambria Math"/>
                                    <w:i/>
                                    <w:iCs/>
                                  </w:rPr>
                                </m:ctrlPr>
                              </m:sSubPr>
                              <m:e>
                                <m:r>
                                  <w:rPr>
                                    <w:rFonts w:ascii="Cambria Math" w:hAnsi="Cambria Math"/>
                                  </w:rPr>
                                  <m:t>T</m:t>
                                </m:r>
                              </m:e>
                              <m:sub>
                                <m:r>
                                  <w:rPr>
                                    <w:rFonts w:ascii="Cambria Math" w:hAnsi="Cambria Math"/>
                                  </w:rPr>
                                  <m:t>offset_max</m:t>
                                </m:r>
                              </m:sub>
                            </m:sSub>
                          </m:den>
                        </m:f>
                      </m:e>
                    </m:d>
                  </m:e>
                  <m:e>
                    <m:r>
                      <m:rPr>
                        <m:sty m:val="p"/>
                      </m:rPr>
                      <w:rPr>
                        <w:rFonts w:ascii="Cambria Math" w:hAnsi="Cambria Math"/>
                      </w:rPr>
                      <m:t>for 2ms SRS periodicy of frame structure type2 </m:t>
                    </m:r>
                  </m:e>
                </m:mr>
                <m:mr>
                  <m:e>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10</m:t>
                                </m:r>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2</m:t>
                                        </m:r>
                                      </m:den>
                                    </m:f>
                                  </m:e>
                                </m:d>
                              </m:e>
                            </m:d>
                          </m:num>
                          <m:den>
                            <m:sSub>
                              <m:sSubPr>
                                <m:ctrlPr>
                                  <w:rPr>
                                    <w:rFonts w:ascii="Cambria Math" w:hAnsi="Cambria Math"/>
                                    <w:i/>
                                    <w:iCs/>
                                  </w:rPr>
                                </m:ctrlPr>
                              </m:sSubPr>
                              <m:e>
                                <m:r>
                                  <w:rPr>
                                    <w:rFonts w:ascii="Cambria Math" w:hAnsi="Cambria Math"/>
                                  </w:rPr>
                                  <m:t>T</m:t>
                                </m:r>
                              </m:e>
                              <m:sub>
                                <m:r>
                                  <w:rPr>
                                    <w:rFonts w:ascii="Cambria Math" w:hAnsi="Cambria Math"/>
                                  </w:rPr>
                                  <m:t>SRS</m:t>
                                </m:r>
                              </m:sub>
                            </m:sSub>
                          </m:den>
                        </m:f>
                      </m:e>
                    </m:d>
                    <m:r>
                      <w:rPr>
                        <w:rFonts w:ascii="Cambria Math" w:hAnsi="Cambria Math"/>
                      </w:rPr>
                      <m:t>                                       </m:t>
                    </m:r>
                  </m:e>
                  <m:e>
                    <m:r>
                      <m:rPr>
                        <m:sty m:val="p"/>
                      </m:rPr>
                      <w:rPr>
                        <w:rFonts w:ascii="Cambria Math" w:hAnsi="Cambria Math"/>
                      </w:rPr>
                      <m:t>otherwise                                                                       </m:t>
                    </m:r>
                  </m:e>
                </m:mr>
              </m:m>
            </m:e>
          </m:d>
        </m:oMath>
      </m:oMathPara>
    </w:p>
    <w:p w14:paraId="548FF480" w14:textId="77777777" w:rsidR="00BB28A3" w:rsidRDefault="00BB28A3" w:rsidP="004B7EF4">
      <w:pPr>
        <w:pStyle w:val="ListNumber"/>
        <w:numPr>
          <w:ilvl w:val="0"/>
          <w:numId w:val="0"/>
        </w:numPr>
        <w:rPr>
          <w:rFonts w:ascii="Times New Roman" w:hAnsi="Times New Roman"/>
          <w:iCs/>
        </w:rPr>
      </w:pPr>
    </w:p>
    <w:p w14:paraId="714044EE" w14:textId="10157DE1" w:rsidR="00265530" w:rsidRPr="00FD0CC3" w:rsidRDefault="00C63B01" w:rsidP="005A5A0B">
      <w:pPr>
        <w:pStyle w:val="ListNumber"/>
        <w:numPr>
          <w:ilvl w:val="0"/>
          <w:numId w:val="0"/>
        </w:numPr>
        <w:ind w:firstLine="360"/>
        <w:rPr>
          <w:rFonts w:ascii="Times New Roman" w:hAnsi="Times New Roman"/>
          <w:iCs/>
        </w:rPr>
      </w:pPr>
      <w:r>
        <w:rPr>
          <w:rFonts w:ascii="Times New Roman" w:hAnsi="Times New Roman"/>
        </w:rPr>
        <w:t xml:space="preserve">If multiple symbols in UpPTS are configured by more than one SRS configuration,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Times New Roman" w:hAnsi="Times New Roman"/>
          <w:iCs/>
        </w:rPr>
        <w:t xml:space="preserve"> are same for each SRS configuration. </w:t>
      </w:r>
      <w:r w:rsidR="004B63AC">
        <w:rPr>
          <w:rFonts w:ascii="Times New Roman" w:hAnsi="Times New Roman"/>
          <w:iCs/>
        </w:rPr>
        <w:t>F</w:t>
      </w:r>
      <w:r w:rsidR="00FD0CC3">
        <w:rPr>
          <w:rFonts w:ascii="Times New Roman" w:hAnsi="Times New Roman"/>
          <w:iCs/>
        </w:rPr>
        <w:t>or SRS antenna switching 1T2R, 1T4R and 2T4R</w:t>
      </w:r>
      <w:r w:rsidR="004B63AC">
        <w:rPr>
          <w:rFonts w:ascii="Times New Roman" w:hAnsi="Times New Roman"/>
          <w:iCs/>
        </w:rPr>
        <w:t xml:space="preserve">, same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sidR="004B63AC">
        <w:rPr>
          <w:rFonts w:ascii="Times New Roman" w:hAnsi="Times New Roman"/>
          <w:iCs/>
        </w:rPr>
        <w:t xml:space="preserve"> would result in same antenna/antenna pair index</w:t>
      </w:r>
      <w:r w:rsidR="00147DCD">
        <w:rPr>
          <w:rFonts w:ascii="Times New Roman" w:hAnsi="Times New Roman"/>
          <w:iCs/>
        </w:rPr>
        <w:t>.</w:t>
      </w:r>
      <w:r w:rsidR="00FD0CC3">
        <w:rPr>
          <w:rFonts w:ascii="Times New Roman" w:hAnsi="Times New Roman"/>
          <w:iCs/>
        </w:rPr>
        <w:t xml:space="preserve"> </w:t>
      </w:r>
      <w:r w:rsidR="00147DCD">
        <w:rPr>
          <w:rFonts w:ascii="Times New Roman" w:hAnsi="Times New Roman"/>
          <w:iCs/>
        </w:rPr>
        <w:t>E</w:t>
      </w:r>
      <w:r w:rsidR="00FD0CC3">
        <w:rPr>
          <w:rFonts w:ascii="Times New Roman" w:hAnsi="Times New Roman"/>
          <w:iCs/>
        </w:rPr>
        <w:t xml:space="preserve">ven if a UE are configured </w:t>
      </w:r>
      <w:r w:rsidR="00E74B36">
        <w:rPr>
          <w:rFonts w:ascii="Times New Roman" w:hAnsi="Times New Roman"/>
          <w:iCs/>
        </w:rPr>
        <w:t xml:space="preserve">to transmit </w:t>
      </w:r>
      <w:r w:rsidR="00FD0CC3">
        <w:rPr>
          <w:rFonts w:ascii="Times New Roman" w:hAnsi="Times New Roman"/>
          <w:iCs/>
        </w:rPr>
        <w:t xml:space="preserve">SRS on </w:t>
      </w:r>
      <w:r w:rsidR="003E6267">
        <w:rPr>
          <w:rFonts w:ascii="Times New Roman" w:hAnsi="Times New Roman"/>
          <w:iCs/>
        </w:rPr>
        <w:t>up to 6</w:t>
      </w:r>
      <w:r w:rsidR="00FD0CC3">
        <w:rPr>
          <w:rFonts w:ascii="Times New Roman" w:hAnsi="Times New Roman"/>
          <w:iCs/>
        </w:rPr>
        <w:t xml:space="preserve"> symbols in UpPTS</w:t>
      </w:r>
      <w:r w:rsidR="00E74B36">
        <w:rPr>
          <w:rFonts w:ascii="Times New Roman" w:hAnsi="Times New Roman"/>
          <w:iCs/>
        </w:rPr>
        <w:t xml:space="preserve">, the UE </w:t>
      </w:r>
      <w:r w:rsidR="003E6267">
        <w:rPr>
          <w:rFonts w:ascii="Times New Roman" w:hAnsi="Times New Roman"/>
          <w:iCs/>
        </w:rPr>
        <w:t>may not</w:t>
      </w:r>
      <w:r w:rsidR="00E74B36">
        <w:rPr>
          <w:rFonts w:ascii="Times New Roman" w:hAnsi="Times New Roman"/>
          <w:iCs/>
        </w:rPr>
        <w:t xml:space="preserve"> </w:t>
      </w:r>
      <w:r w:rsidR="00BB28A3">
        <w:rPr>
          <w:rFonts w:ascii="Times New Roman" w:hAnsi="Times New Roman"/>
          <w:iCs/>
        </w:rPr>
        <w:t>switch</w:t>
      </w:r>
      <w:r w:rsidR="00E74B36">
        <w:rPr>
          <w:rFonts w:ascii="Times New Roman" w:hAnsi="Times New Roman"/>
          <w:iCs/>
        </w:rPr>
        <w:t xml:space="preserve"> all the antenna/antenna pairs within a subframe</w:t>
      </w:r>
      <w:r w:rsidR="00FD0CC3">
        <w:rPr>
          <w:rFonts w:ascii="Times New Roman" w:hAnsi="Times New Roman"/>
          <w:iCs/>
        </w:rPr>
        <w:t xml:space="preserve">. </w:t>
      </w:r>
      <w:r w:rsidR="00E74B36">
        <w:rPr>
          <w:rFonts w:ascii="Times New Roman" w:hAnsi="Times New Roman"/>
          <w:iCs/>
        </w:rPr>
        <w:t xml:space="preserve">The DL throughput would be degraded significantly due to the large latency (one or several </w:t>
      </w:r>
      <w:r w:rsidR="004B63AC">
        <w:rPr>
          <w:rFonts w:ascii="Times New Roman" w:hAnsi="Times New Roman"/>
          <w:iCs/>
        </w:rPr>
        <w:t>times of SRS periodicity</w:t>
      </w:r>
      <w:r w:rsidR="00E74B36">
        <w:rPr>
          <w:rFonts w:ascii="Times New Roman" w:hAnsi="Times New Roman"/>
          <w:iCs/>
        </w:rPr>
        <w:t>)</w:t>
      </w:r>
      <w:r w:rsidR="00E307A9">
        <w:rPr>
          <w:rFonts w:ascii="Times New Roman" w:hAnsi="Times New Roman"/>
          <w:iCs/>
        </w:rPr>
        <w:t>, especially for high-mobility UEs</w:t>
      </w:r>
      <w:r w:rsidR="00E74B36">
        <w:rPr>
          <w:rFonts w:ascii="Times New Roman" w:hAnsi="Times New Roman"/>
          <w:iCs/>
        </w:rPr>
        <w:t xml:space="preserve">. </w:t>
      </w:r>
      <w:r w:rsidR="00F41A19">
        <w:rPr>
          <w:rFonts w:ascii="Times New Roman" w:hAnsi="Times New Roman"/>
          <w:iCs/>
        </w:rPr>
        <w:t>We have illustrated t</w:t>
      </w:r>
      <w:r w:rsidR="004B63AC">
        <w:rPr>
          <w:rFonts w:ascii="Times New Roman" w:hAnsi="Times New Roman"/>
          <w:iCs/>
        </w:rPr>
        <w:t>he problem in Sect. 2</w:t>
      </w:r>
      <w:r w:rsidR="00F41A19">
        <w:rPr>
          <w:rFonts w:ascii="Times New Roman" w:hAnsi="Times New Roman"/>
          <w:iCs/>
        </w:rPr>
        <w:t xml:space="preserve">, followed by </w:t>
      </w:r>
      <w:r w:rsidR="00DB7F66">
        <w:rPr>
          <w:rFonts w:ascii="Times New Roman" w:hAnsi="Times New Roman"/>
          <w:iCs/>
        </w:rPr>
        <w:t xml:space="preserve">a solution </w:t>
      </w:r>
      <w:r w:rsidR="00F41A19">
        <w:rPr>
          <w:rFonts w:ascii="Times New Roman" w:hAnsi="Times New Roman"/>
          <w:iCs/>
        </w:rPr>
        <w:t xml:space="preserve">without impact on the higher layer signalling. The corresponding </w:t>
      </w:r>
      <w:r w:rsidR="00DB7F66">
        <w:rPr>
          <w:rFonts w:ascii="Times New Roman" w:hAnsi="Times New Roman"/>
          <w:iCs/>
        </w:rPr>
        <w:t>TP</w:t>
      </w:r>
      <w:r w:rsidR="00F41A19">
        <w:rPr>
          <w:rFonts w:ascii="Times New Roman" w:hAnsi="Times New Roman"/>
          <w:iCs/>
        </w:rPr>
        <w:t xml:space="preserve"> for TS36.211 is given</w:t>
      </w:r>
      <w:r w:rsidR="00DB7F66">
        <w:rPr>
          <w:rFonts w:ascii="Times New Roman" w:hAnsi="Times New Roman"/>
          <w:iCs/>
        </w:rPr>
        <w:t xml:space="preserve"> in Sect. 3.</w:t>
      </w:r>
    </w:p>
    <w:p w14:paraId="2C4AC853" w14:textId="0E3D0D90" w:rsidR="00FE6846" w:rsidRPr="004D553B" w:rsidRDefault="00FE6846" w:rsidP="00FE6846">
      <w:pPr>
        <w:pStyle w:val="Heading1"/>
        <w:rPr>
          <w:rFonts w:ascii="Times New Roman" w:hAnsi="Times New Roman"/>
        </w:rPr>
      </w:pPr>
      <w:r w:rsidRPr="004D553B">
        <w:rPr>
          <w:rFonts w:ascii="Times New Roman" w:hAnsi="Times New Roman"/>
        </w:rPr>
        <w:t>2</w:t>
      </w:r>
      <w:r w:rsidRPr="004D553B">
        <w:rPr>
          <w:rFonts w:ascii="Times New Roman" w:hAnsi="Times New Roman"/>
        </w:rPr>
        <w:tab/>
        <w:t>Discussion</w:t>
      </w:r>
    </w:p>
    <w:p w14:paraId="7A3AE8DD" w14:textId="519A8CA1" w:rsidR="001768BF" w:rsidRPr="001768BF" w:rsidRDefault="00C63B01" w:rsidP="003939E9">
      <w:pPr>
        <w:pStyle w:val="ListNumber"/>
        <w:numPr>
          <w:ilvl w:val="0"/>
          <w:numId w:val="0"/>
        </w:numPr>
        <w:ind w:firstLine="360"/>
        <w:rPr>
          <w:rFonts w:ascii="Times New Roman" w:hAnsi="Times New Roman"/>
          <w:bCs/>
          <w:lang w:val="en-US"/>
        </w:rPr>
      </w:pPr>
      <w:r>
        <w:rPr>
          <w:rFonts w:ascii="Times New Roman" w:hAnsi="Times New Roman"/>
          <w:bCs/>
          <w:lang w:val="en-US"/>
        </w:rPr>
        <w:t xml:space="preserve">For SRS carrier switching, </w:t>
      </w:r>
      <w:r w:rsidRPr="001768BF">
        <w:rPr>
          <w:rFonts w:ascii="Times New Roman" w:hAnsi="Times New Roman"/>
          <w:bCs/>
          <w:lang w:val="en-US"/>
        </w:rPr>
        <w:t>LTE Rel-14 supports more than one SRS configuration applied to a UE to transmit up to 6 SRS symbols in UpPTS</w:t>
      </w:r>
      <w:r>
        <w:rPr>
          <w:rFonts w:ascii="Times New Roman" w:hAnsi="Times New Roman"/>
          <w:bCs/>
          <w:lang w:val="en-US"/>
        </w:rPr>
        <w:t xml:space="preserve">. </w:t>
      </w:r>
      <w:r w:rsidR="00114202">
        <w:rPr>
          <w:rFonts w:ascii="Times New Roman" w:hAnsi="Times New Roman"/>
          <w:bCs/>
          <w:lang w:val="en-US"/>
        </w:rPr>
        <w:t>For e</w:t>
      </w:r>
      <w:r w:rsidR="001768BF" w:rsidRPr="001768BF">
        <w:rPr>
          <w:rFonts w:ascii="Times New Roman" w:hAnsi="Times New Roman"/>
          <w:bCs/>
          <w:lang w:val="en-US"/>
        </w:rPr>
        <w:t>xample</w:t>
      </w:r>
      <w:r w:rsidR="00114202">
        <w:rPr>
          <w:rFonts w:ascii="Times New Roman" w:hAnsi="Times New Roman"/>
          <w:bCs/>
          <w:lang w:val="en-US"/>
        </w:rPr>
        <w:t>,</w:t>
      </w:r>
      <w:r w:rsidR="001768BF" w:rsidRPr="001768BF">
        <w:rPr>
          <w:rFonts w:ascii="Times New Roman" w:hAnsi="Times New Roman"/>
          <w:bCs/>
          <w:lang w:val="en-US"/>
        </w:rPr>
        <w:t xml:space="preserve"> a UE </w:t>
      </w:r>
      <w:r w:rsidR="00181D1A">
        <w:rPr>
          <w:rFonts w:ascii="Times New Roman" w:hAnsi="Times New Roman"/>
          <w:bCs/>
          <w:lang w:val="en-US"/>
        </w:rPr>
        <w:t>with</w:t>
      </w:r>
      <w:r w:rsidR="001768BF" w:rsidRPr="001768BF">
        <w:rPr>
          <w:rFonts w:ascii="Times New Roman" w:hAnsi="Times New Roman"/>
          <w:bCs/>
          <w:lang w:val="en-US"/>
        </w:rPr>
        <w:t xml:space="preserve"> </w:t>
      </w:r>
      <w:r w:rsidR="00260FB1">
        <w:rPr>
          <w:rFonts w:ascii="Times New Roman" w:hAnsi="Times New Roman"/>
          <w:bCs/>
          <w:lang w:val="en-US"/>
        </w:rPr>
        <w:t>6</w:t>
      </w:r>
      <w:r w:rsidR="001768BF" w:rsidRPr="001768BF">
        <w:rPr>
          <w:rFonts w:ascii="Times New Roman" w:hAnsi="Times New Roman"/>
          <w:bCs/>
          <w:lang w:val="en-US"/>
        </w:rPr>
        <w:t xml:space="preserve"> SRS configurations </w:t>
      </w:r>
      <w:r w:rsidR="00114202">
        <w:rPr>
          <w:rFonts w:ascii="Times New Roman" w:hAnsi="Times New Roman"/>
          <w:bCs/>
          <w:lang w:val="en-US"/>
        </w:rPr>
        <w:t xml:space="preserve">is to </w:t>
      </w:r>
      <w:r w:rsidR="001768BF" w:rsidRPr="001768BF">
        <w:rPr>
          <w:rFonts w:ascii="Times New Roman" w:hAnsi="Times New Roman"/>
          <w:bCs/>
          <w:lang w:val="en-US"/>
        </w:rPr>
        <w:t xml:space="preserve">send </w:t>
      </w:r>
      <w:r w:rsidR="00260FB1">
        <w:rPr>
          <w:rFonts w:ascii="Times New Roman" w:hAnsi="Times New Roman"/>
          <w:bCs/>
          <w:lang w:val="en-US"/>
        </w:rPr>
        <w:t>6</w:t>
      </w:r>
      <w:r w:rsidR="001768BF" w:rsidRPr="001768BF">
        <w:rPr>
          <w:rFonts w:ascii="Times New Roman" w:hAnsi="Times New Roman"/>
          <w:bCs/>
          <w:lang w:val="en-US"/>
        </w:rPr>
        <w:t xml:space="preserve"> SRS symbols in UpPTS as </w:t>
      </w:r>
    </w:p>
    <w:p w14:paraId="41046C2F" w14:textId="42500896" w:rsidR="00EC5F29" w:rsidRPr="00EC5F29" w:rsidRDefault="00EC5F29" w:rsidP="001768BF">
      <w:pPr>
        <w:pStyle w:val="ListNumber"/>
        <w:numPr>
          <w:ilvl w:val="3"/>
          <w:numId w:val="34"/>
        </w:numPr>
        <w:ind w:left="400" w:hanging="400"/>
        <w:rPr>
          <w:rFonts w:ascii="Times New Roman" w:hAnsi="Times New Roman"/>
          <w:bCs/>
          <w:lang w:val="en-US"/>
        </w:rPr>
      </w:pPr>
      <w:r w:rsidRPr="00EC5F29">
        <w:rPr>
          <w:rFonts w:ascii="Times New Roman" w:hAnsi="Times New Roman"/>
          <w:bCs/>
          <w:lang w:val="en-US"/>
        </w:rPr>
        <w:t>1</w:t>
      </w:r>
      <w:r w:rsidRPr="00EC5F29">
        <w:rPr>
          <w:rFonts w:ascii="Times New Roman" w:hAnsi="Times New Roman"/>
          <w:bCs/>
          <w:vertAlign w:val="superscript"/>
          <w:lang w:val="en-US"/>
        </w:rPr>
        <w:t>st</w:t>
      </w:r>
      <w:r w:rsidRPr="00EC5F29">
        <w:rPr>
          <w:rFonts w:ascii="Times New Roman" w:hAnsi="Times New Roman"/>
          <w:bCs/>
          <w:lang w:val="en-US"/>
        </w:rPr>
        <w:t xml:space="preserve"> </w:t>
      </w:r>
      <w:r w:rsidR="001768BF" w:rsidRPr="001768BF">
        <w:rPr>
          <w:rFonts w:ascii="Times New Roman" w:hAnsi="Times New Roman"/>
          <w:bCs/>
          <w:lang w:val="en-US"/>
        </w:rPr>
        <w:t>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001768BF" w:rsidRPr="001768BF">
        <w:rPr>
          <w:rFonts w:ascii="Times New Roman" w:hAnsi="Times New Roman"/>
          <w:bCs/>
          <w:lang w:val="en-US"/>
        </w:rPr>
        <w:t>1</w:t>
      </w:r>
      <w:r w:rsidRPr="00EC5F29">
        <w:rPr>
          <w:rFonts w:ascii="Times New Roman" w:hAnsi="Times New Roman"/>
          <w:bCs/>
          <w:lang w:val="en-US"/>
        </w:rPr>
        <w:t>0</w:t>
      </w:r>
      <w:r w:rsidR="00CF4193">
        <w:rPr>
          <w:rFonts w:ascii="Times New Roman" w:hAnsi="Times New Roman"/>
          <w:bCs/>
          <w:lang w:val="en-US"/>
        </w:rPr>
        <w:t xml:space="preserve"> </w:t>
      </w:r>
      <w:r w:rsidRPr="00EC5F29">
        <w:rPr>
          <w:rFonts w:ascii="Times New Roman" w:hAnsi="Times New Roman"/>
          <w:bCs/>
          <w:lang w:val="en-US"/>
        </w:rPr>
        <w:t xml:space="preserve">for 4 additional symbols in UpPTS </w:t>
      </w:r>
      <w:r w:rsidRPr="00EC5F29">
        <w:rPr>
          <w:rFonts w:ascii="Times New Roman" w:hAnsi="Times New Roman"/>
          <w:bCs/>
          <w:lang w:val="en-US"/>
        </w:rPr>
        <w:sym w:font="Wingdings" w:char="F0E0"/>
      </w:r>
      <w:r w:rsidR="00B52D36">
        <w:rPr>
          <w:rFonts w:ascii="Times New Roman" w:hAnsi="Times New Roman"/>
          <w:bCs/>
          <w:lang w:val="en-US"/>
        </w:rPr>
        <w:t>SRS periodicity</w:t>
      </w:r>
      <w:r w:rsidR="001768BF" w:rsidRPr="001768BF">
        <w:rPr>
          <w:rFonts w:ascii="Times New Roman" w:hAnsi="Times New Roman"/>
          <w:bCs/>
          <w:lang w:val="en-US"/>
        </w:rPr>
        <w:t xml:space="preserve"> T</w:t>
      </w:r>
      <w:r w:rsidR="001768BF" w:rsidRPr="001768BF">
        <w:rPr>
          <w:rFonts w:ascii="Times New Roman" w:hAnsi="Times New Roman"/>
          <w:bCs/>
          <w:vertAlign w:val="subscript"/>
          <w:lang w:val="en-US"/>
        </w:rPr>
        <w:t>SRS</w:t>
      </w:r>
      <w:r w:rsidR="001768BF" w:rsidRPr="001768BF">
        <w:rPr>
          <w:rFonts w:ascii="Times New Roman" w:hAnsi="Times New Roman"/>
          <w:bCs/>
          <w:lang w:val="en-US"/>
        </w:rPr>
        <w:t xml:space="preserve">=10ms, </w:t>
      </w:r>
      <w:bookmarkStart w:id="1" w:name="_GoBack"/>
      <w:bookmarkEnd w:id="1"/>
      <w:proofErr w:type="spellStart"/>
      <w:r w:rsidR="001768BF" w:rsidRPr="001768BF">
        <w:rPr>
          <w:rFonts w:ascii="Times New Roman" w:hAnsi="Times New Roman"/>
          <w:bCs/>
          <w:lang w:val="en-US"/>
        </w:rPr>
        <w:t>T</w:t>
      </w:r>
      <w:r w:rsidR="001768BF" w:rsidRPr="001768BF">
        <w:rPr>
          <w:rFonts w:ascii="Times New Roman" w:hAnsi="Times New Roman"/>
          <w:bCs/>
          <w:vertAlign w:val="subscript"/>
          <w:lang w:val="en-US"/>
        </w:rPr>
        <w:t>offset</w:t>
      </w:r>
      <w:proofErr w:type="spellEnd"/>
      <w:r w:rsidR="001768BF" w:rsidRPr="001768BF">
        <w:rPr>
          <w:rFonts w:ascii="Times New Roman" w:hAnsi="Times New Roman"/>
          <w:bCs/>
          <w:lang w:val="en-US"/>
        </w:rPr>
        <w:t>=0</w:t>
      </w:r>
      <w:r w:rsidR="00CF4193">
        <w:rPr>
          <w:rFonts w:ascii="Times New Roman" w:hAnsi="Times New Roman"/>
          <w:bCs/>
          <w:lang w:val="en-US"/>
        </w:rPr>
        <w:t xml:space="preserve"> </w:t>
      </w:r>
      <w:r w:rsidR="00181D1A" w:rsidRPr="00181D1A">
        <w:rPr>
          <w:rFonts w:ascii="Times New Roman" w:hAnsi="Times New Roman"/>
          <w:bCs/>
          <w:lang w:val="en-US"/>
        </w:rPr>
        <w:sym w:font="Wingdings" w:char="F0E0"/>
      </w:r>
      <w:r w:rsidR="001768BF" w:rsidRPr="001768BF">
        <w:rPr>
          <w:rFonts w:ascii="Times New Roman" w:hAnsi="Times New Roman"/>
          <w:bCs/>
          <w:lang w:val="en-US"/>
        </w:rPr>
        <w:t xml:space="preserve"> </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srs</w:t>
      </w:r>
      <w:proofErr w:type="spellEnd"/>
      <w:r w:rsidR="001768BF" w:rsidRPr="001768BF">
        <w:rPr>
          <w:rFonts w:ascii="Times New Roman" w:hAnsi="Times New Roman"/>
          <w:bCs/>
          <w:lang w:val="en-US"/>
        </w:rPr>
        <w:t>=</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f</w:t>
      </w:r>
      <w:proofErr w:type="spellEnd"/>
    </w:p>
    <w:p w14:paraId="60C0E89D" w14:textId="53C503E6" w:rsidR="003939E9" w:rsidRPr="00EC5F29" w:rsidRDefault="003939E9" w:rsidP="003939E9">
      <w:pPr>
        <w:pStyle w:val="ListNumber"/>
        <w:numPr>
          <w:ilvl w:val="3"/>
          <w:numId w:val="34"/>
        </w:numPr>
        <w:ind w:left="400" w:hanging="400"/>
        <w:rPr>
          <w:rFonts w:ascii="Times New Roman" w:hAnsi="Times New Roman"/>
          <w:bCs/>
          <w:lang w:val="en-US"/>
        </w:rPr>
      </w:pPr>
      <w:r>
        <w:rPr>
          <w:rFonts w:ascii="Times New Roman" w:hAnsi="Times New Roman"/>
          <w:bCs/>
          <w:lang w:val="en-US"/>
        </w:rPr>
        <w:t>2</w:t>
      </w:r>
      <w:r>
        <w:rPr>
          <w:rFonts w:ascii="Times New Roman" w:hAnsi="Times New Roman"/>
          <w:bCs/>
          <w:vertAlign w:val="superscript"/>
          <w:lang w:val="en-US"/>
        </w:rPr>
        <w:t>nd</w:t>
      </w:r>
      <w:r w:rsidRPr="001768BF">
        <w:rPr>
          <w:rFonts w:ascii="Times New Roman" w:hAnsi="Times New Roman"/>
          <w:bCs/>
          <w:lang w:val="en-US"/>
        </w:rPr>
        <w:t xml:space="preserve"> 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Pr="001768BF">
        <w:rPr>
          <w:rFonts w:ascii="Times New Roman" w:hAnsi="Times New Roman"/>
          <w:bCs/>
          <w:lang w:val="en-US"/>
        </w:rPr>
        <w:t>1</w:t>
      </w:r>
      <w:r>
        <w:rPr>
          <w:rFonts w:ascii="Times New Roman" w:hAnsi="Times New Roman"/>
          <w:bCs/>
          <w:lang w:val="en-US"/>
        </w:rPr>
        <w:t>1</w:t>
      </w:r>
      <w:r w:rsidRPr="00EC5F29">
        <w:rPr>
          <w:rFonts w:ascii="Times New Roman" w:hAnsi="Times New Roman"/>
          <w:bCs/>
          <w:lang w:val="en-US"/>
        </w:rPr>
        <w:t xml:space="preserve"> for 4 additional symbols in UpPTS </w:t>
      </w:r>
      <w:r w:rsidRPr="00EC5F29">
        <w:rPr>
          <w:rFonts w:ascii="Times New Roman" w:hAnsi="Times New Roman"/>
          <w:bCs/>
          <w:lang w:val="en-US"/>
        </w:rPr>
        <w:sym w:font="Wingdings" w:char="F0E0"/>
      </w:r>
      <w:r w:rsidRPr="001768BF">
        <w:rPr>
          <w:rFonts w:ascii="Times New Roman" w:hAnsi="Times New Roman"/>
          <w:bCs/>
          <w:lang w:val="en-US"/>
        </w:rPr>
        <w:t xml:space="preserve"> T</w:t>
      </w:r>
      <w:r w:rsidRPr="001768BF">
        <w:rPr>
          <w:rFonts w:ascii="Times New Roman" w:hAnsi="Times New Roman"/>
          <w:bCs/>
          <w:vertAlign w:val="subscript"/>
          <w:lang w:val="en-US"/>
        </w:rPr>
        <w:t>SRS</w:t>
      </w:r>
      <w:r w:rsidRPr="001768BF">
        <w:rPr>
          <w:rFonts w:ascii="Times New Roman" w:hAnsi="Times New Roman"/>
          <w:bCs/>
          <w:lang w:val="en-US"/>
        </w:rPr>
        <w:t xml:space="preserve">=10ms, </w:t>
      </w:r>
      <w:proofErr w:type="spellStart"/>
      <w:r w:rsidRPr="001768BF">
        <w:rPr>
          <w:rFonts w:ascii="Times New Roman" w:hAnsi="Times New Roman"/>
          <w:bCs/>
          <w:lang w:val="en-US"/>
        </w:rPr>
        <w:t>T</w:t>
      </w:r>
      <w:r w:rsidRPr="001768BF">
        <w:rPr>
          <w:rFonts w:ascii="Times New Roman" w:hAnsi="Times New Roman"/>
          <w:bCs/>
          <w:vertAlign w:val="subscript"/>
          <w:lang w:val="en-US"/>
        </w:rPr>
        <w:t>offset</w:t>
      </w:r>
      <w:proofErr w:type="spellEnd"/>
      <w:r w:rsidRPr="001768BF">
        <w:rPr>
          <w:rFonts w:ascii="Times New Roman" w:hAnsi="Times New Roman"/>
          <w:bCs/>
          <w:lang w:val="en-US"/>
        </w:rPr>
        <w:t>=</w:t>
      </w:r>
      <w:r>
        <w:rPr>
          <w:rFonts w:ascii="Times New Roman" w:hAnsi="Times New Roman"/>
          <w:bCs/>
          <w:lang w:val="en-US"/>
        </w:rPr>
        <w:t>1</w:t>
      </w:r>
      <w:r w:rsidRPr="001768BF">
        <w:rPr>
          <w:rFonts w:ascii="Times New Roman" w:hAnsi="Times New Roman"/>
          <w:bCs/>
          <w:lang w:val="en-US"/>
        </w:rPr>
        <w:t xml:space="preserve"> </w:t>
      </w:r>
      <w:r w:rsidRPr="00181D1A">
        <w:rPr>
          <w:rFonts w:ascii="Times New Roman" w:hAnsi="Times New Roman"/>
          <w:bCs/>
          <w:lang w:val="en-US"/>
        </w:rPr>
        <w:sym w:font="Wingdings" w:char="F0E0"/>
      </w:r>
      <w:r w:rsidRPr="001768BF">
        <w:rPr>
          <w:rFonts w:ascii="Times New Roman" w:hAnsi="Times New Roman"/>
          <w:bCs/>
          <w:lang w:val="en-US"/>
        </w:rPr>
        <w:t xml:space="preserv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sidRPr="001768BF">
        <w:rPr>
          <w:rFonts w:ascii="Times New Roman" w:hAnsi="Times New Roman"/>
          <w:bCs/>
          <w:lang w:val="en-US"/>
        </w:rPr>
        <w:t>=</w:t>
      </w:r>
      <w:proofErr w:type="spellStart"/>
      <w:r w:rsidRPr="001768BF">
        <w:rPr>
          <w:rFonts w:ascii="Times New Roman" w:hAnsi="Times New Roman"/>
          <w:bCs/>
          <w:i/>
          <w:lang w:val="en-US"/>
        </w:rPr>
        <w:t>n</w:t>
      </w:r>
      <w:r w:rsidRPr="001768BF">
        <w:rPr>
          <w:rFonts w:ascii="Times New Roman" w:hAnsi="Times New Roman"/>
          <w:bCs/>
          <w:vertAlign w:val="subscript"/>
          <w:lang w:val="en-US"/>
        </w:rPr>
        <w:t>f</w:t>
      </w:r>
      <w:proofErr w:type="spellEnd"/>
    </w:p>
    <w:p w14:paraId="31E48AA5" w14:textId="48337CC6" w:rsidR="00260FB1" w:rsidRPr="00EC5F29" w:rsidRDefault="00260FB1" w:rsidP="00260FB1">
      <w:pPr>
        <w:pStyle w:val="ListNumber"/>
        <w:numPr>
          <w:ilvl w:val="3"/>
          <w:numId w:val="34"/>
        </w:numPr>
        <w:ind w:left="400" w:hanging="400"/>
        <w:rPr>
          <w:rFonts w:ascii="Times New Roman" w:hAnsi="Times New Roman"/>
          <w:bCs/>
          <w:lang w:val="en-US"/>
        </w:rPr>
      </w:pPr>
      <w:r>
        <w:rPr>
          <w:rFonts w:ascii="Times New Roman" w:hAnsi="Times New Roman"/>
          <w:bCs/>
          <w:lang w:val="en-US"/>
        </w:rPr>
        <w:t>3</w:t>
      </w:r>
      <w:r>
        <w:rPr>
          <w:rFonts w:ascii="Times New Roman" w:hAnsi="Times New Roman"/>
          <w:bCs/>
          <w:vertAlign w:val="superscript"/>
          <w:lang w:val="en-US"/>
        </w:rPr>
        <w:t>rd</w:t>
      </w:r>
      <w:r w:rsidRPr="001768BF">
        <w:rPr>
          <w:rFonts w:ascii="Times New Roman" w:hAnsi="Times New Roman"/>
          <w:bCs/>
          <w:lang w:val="en-US"/>
        </w:rPr>
        <w:t xml:space="preserve"> 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Pr="001768BF">
        <w:rPr>
          <w:rFonts w:ascii="Times New Roman" w:hAnsi="Times New Roman"/>
          <w:bCs/>
          <w:lang w:val="en-US"/>
        </w:rPr>
        <w:t>1</w:t>
      </w:r>
      <w:r>
        <w:rPr>
          <w:rFonts w:ascii="Times New Roman" w:hAnsi="Times New Roman"/>
          <w:bCs/>
          <w:lang w:val="en-US"/>
        </w:rPr>
        <w:t xml:space="preserve">2 </w:t>
      </w:r>
      <w:r w:rsidRPr="00EC5F29">
        <w:rPr>
          <w:rFonts w:ascii="Times New Roman" w:hAnsi="Times New Roman"/>
          <w:bCs/>
          <w:lang w:val="en-US"/>
        </w:rPr>
        <w:t xml:space="preserve">for 4 additional symbols in UpPTS </w:t>
      </w:r>
      <w:r w:rsidRPr="00EC5F29">
        <w:rPr>
          <w:rFonts w:ascii="Times New Roman" w:hAnsi="Times New Roman"/>
          <w:bCs/>
          <w:lang w:val="en-US"/>
        </w:rPr>
        <w:sym w:font="Wingdings" w:char="F0E0"/>
      </w:r>
      <w:r w:rsidRPr="001768BF">
        <w:rPr>
          <w:rFonts w:ascii="Times New Roman" w:hAnsi="Times New Roman"/>
          <w:bCs/>
          <w:lang w:val="en-US"/>
        </w:rPr>
        <w:t xml:space="preserve"> T</w:t>
      </w:r>
      <w:r w:rsidRPr="001768BF">
        <w:rPr>
          <w:rFonts w:ascii="Times New Roman" w:hAnsi="Times New Roman"/>
          <w:bCs/>
          <w:vertAlign w:val="subscript"/>
          <w:lang w:val="en-US"/>
        </w:rPr>
        <w:t>SRS</w:t>
      </w:r>
      <w:r w:rsidRPr="001768BF">
        <w:rPr>
          <w:rFonts w:ascii="Times New Roman" w:hAnsi="Times New Roman"/>
          <w:bCs/>
          <w:lang w:val="en-US"/>
        </w:rPr>
        <w:t xml:space="preserve">=10ms, </w:t>
      </w:r>
      <w:proofErr w:type="spellStart"/>
      <w:r w:rsidRPr="001768BF">
        <w:rPr>
          <w:rFonts w:ascii="Times New Roman" w:hAnsi="Times New Roman"/>
          <w:bCs/>
          <w:lang w:val="en-US"/>
        </w:rPr>
        <w:t>T</w:t>
      </w:r>
      <w:r w:rsidRPr="001768BF">
        <w:rPr>
          <w:rFonts w:ascii="Times New Roman" w:hAnsi="Times New Roman"/>
          <w:bCs/>
          <w:vertAlign w:val="subscript"/>
          <w:lang w:val="en-US"/>
        </w:rPr>
        <w:t>offset</w:t>
      </w:r>
      <w:proofErr w:type="spellEnd"/>
      <w:r w:rsidRPr="001768BF">
        <w:rPr>
          <w:rFonts w:ascii="Times New Roman" w:hAnsi="Times New Roman"/>
          <w:bCs/>
          <w:lang w:val="en-US"/>
        </w:rPr>
        <w:t>=</w:t>
      </w:r>
      <w:r>
        <w:rPr>
          <w:rFonts w:ascii="Times New Roman" w:hAnsi="Times New Roman"/>
          <w:bCs/>
          <w:lang w:val="en-US"/>
        </w:rPr>
        <w:t xml:space="preserve">2 </w:t>
      </w:r>
      <w:r w:rsidRPr="00181D1A">
        <w:rPr>
          <w:rFonts w:ascii="Times New Roman" w:hAnsi="Times New Roman"/>
          <w:bCs/>
          <w:lang w:val="en-US"/>
        </w:rPr>
        <w:sym w:font="Wingdings" w:char="F0E0"/>
      </w:r>
      <w:r w:rsidRPr="001768BF">
        <w:rPr>
          <w:rFonts w:ascii="Times New Roman" w:hAnsi="Times New Roman"/>
          <w:bCs/>
          <w:lang w:val="en-US"/>
        </w:rPr>
        <w:t xml:space="preserv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sidRPr="001768BF">
        <w:rPr>
          <w:rFonts w:ascii="Times New Roman" w:hAnsi="Times New Roman"/>
          <w:bCs/>
          <w:lang w:val="en-US"/>
        </w:rPr>
        <w:t>=</w:t>
      </w:r>
      <w:proofErr w:type="spellStart"/>
      <w:r w:rsidRPr="001768BF">
        <w:rPr>
          <w:rFonts w:ascii="Times New Roman" w:hAnsi="Times New Roman"/>
          <w:bCs/>
          <w:i/>
          <w:lang w:val="en-US"/>
        </w:rPr>
        <w:t>n</w:t>
      </w:r>
      <w:r w:rsidRPr="001768BF">
        <w:rPr>
          <w:rFonts w:ascii="Times New Roman" w:hAnsi="Times New Roman"/>
          <w:bCs/>
          <w:vertAlign w:val="subscript"/>
          <w:lang w:val="en-US"/>
        </w:rPr>
        <w:t>f</w:t>
      </w:r>
      <w:proofErr w:type="spellEnd"/>
    </w:p>
    <w:p w14:paraId="27A7BC00" w14:textId="7A46992F" w:rsidR="00260FB1" w:rsidRPr="00EC5F29" w:rsidRDefault="00260FB1" w:rsidP="00260FB1">
      <w:pPr>
        <w:pStyle w:val="ListNumber"/>
        <w:numPr>
          <w:ilvl w:val="3"/>
          <w:numId w:val="34"/>
        </w:numPr>
        <w:ind w:left="400" w:hanging="400"/>
        <w:rPr>
          <w:rFonts w:ascii="Times New Roman" w:hAnsi="Times New Roman"/>
          <w:bCs/>
          <w:lang w:val="en-US"/>
        </w:rPr>
      </w:pPr>
      <w:r>
        <w:rPr>
          <w:rFonts w:ascii="Times New Roman" w:hAnsi="Times New Roman"/>
          <w:bCs/>
          <w:lang w:val="en-US"/>
        </w:rPr>
        <w:t>4</w:t>
      </w:r>
      <w:r w:rsidRPr="001768BF">
        <w:rPr>
          <w:rFonts w:ascii="Times New Roman" w:hAnsi="Times New Roman"/>
          <w:bCs/>
          <w:vertAlign w:val="superscript"/>
          <w:lang w:val="en-US"/>
        </w:rPr>
        <w:t>th</w:t>
      </w:r>
      <w:r w:rsidRPr="001768BF">
        <w:rPr>
          <w:rFonts w:ascii="Times New Roman" w:hAnsi="Times New Roman"/>
          <w:bCs/>
          <w:lang w:val="en-US"/>
        </w:rPr>
        <w:t xml:space="preserve"> 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Pr="001768BF">
        <w:rPr>
          <w:rFonts w:ascii="Times New Roman" w:hAnsi="Times New Roman"/>
          <w:bCs/>
          <w:lang w:val="en-US"/>
        </w:rPr>
        <w:t>1</w:t>
      </w:r>
      <w:r>
        <w:rPr>
          <w:rFonts w:ascii="Times New Roman" w:hAnsi="Times New Roman"/>
          <w:bCs/>
          <w:lang w:val="en-US"/>
        </w:rPr>
        <w:t>3</w:t>
      </w:r>
      <w:r w:rsidRPr="00EC5F29">
        <w:rPr>
          <w:rFonts w:ascii="Times New Roman" w:hAnsi="Times New Roman"/>
          <w:bCs/>
          <w:lang w:val="en-US"/>
        </w:rPr>
        <w:t xml:space="preserve"> for 4 additional symbols in UpPTS </w:t>
      </w:r>
      <w:r w:rsidRPr="00EC5F29">
        <w:rPr>
          <w:rFonts w:ascii="Times New Roman" w:hAnsi="Times New Roman"/>
          <w:bCs/>
          <w:lang w:val="en-US"/>
        </w:rPr>
        <w:sym w:font="Wingdings" w:char="F0E0"/>
      </w:r>
      <w:r w:rsidRPr="001768BF">
        <w:rPr>
          <w:rFonts w:ascii="Times New Roman" w:hAnsi="Times New Roman"/>
          <w:bCs/>
          <w:lang w:val="en-US"/>
        </w:rPr>
        <w:t xml:space="preserve"> T</w:t>
      </w:r>
      <w:r w:rsidRPr="001768BF">
        <w:rPr>
          <w:rFonts w:ascii="Times New Roman" w:hAnsi="Times New Roman"/>
          <w:bCs/>
          <w:vertAlign w:val="subscript"/>
          <w:lang w:val="en-US"/>
        </w:rPr>
        <w:t>SRS</w:t>
      </w:r>
      <w:r w:rsidRPr="001768BF">
        <w:rPr>
          <w:rFonts w:ascii="Times New Roman" w:hAnsi="Times New Roman"/>
          <w:bCs/>
          <w:lang w:val="en-US"/>
        </w:rPr>
        <w:t xml:space="preserve">=10ms, </w:t>
      </w:r>
      <w:proofErr w:type="spellStart"/>
      <w:r w:rsidRPr="001768BF">
        <w:rPr>
          <w:rFonts w:ascii="Times New Roman" w:hAnsi="Times New Roman"/>
          <w:bCs/>
          <w:lang w:val="en-US"/>
        </w:rPr>
        <w:t>T</w:t>
      </w:r>
      <w:r w:rsidRPr="001768BF">
        <w:rPr>
          <w:rFonts w:ascii="Times New Roman" w:hAnsi="Times New Roman"/>
          <w:bCs/>
          <w:vertAlign w:val="subscript"/>
          <w:lang w:val="en-US"/>
        </w:rPr>
        <w:t>offset</w:t>
      </w:r>
      <w:proofErr w:type="spellEnd"/>
      <w:r w:rsidRPr="001768BF">
        <w:rPr>
          <w:rFonts w:ascii="Times New Roman" w:hAnsi="Times New Roman"/>
          <w:bCs/>
          <w:lang w:val="en-US"/>
        </w:rPr>
        <w:t>=</w:t>
      </w:r>
      <w:r>
        <w:rPr>
          <w:rFonts w:ascii="Times New Roman" w:hAnsi="Times New Roman"/>
          <w:bCs/>
          <w:lang w:val="en-US"/>
        </w:rPr>
        <w:t>3</w:t>
      </w:r>
      <w:r w:rsidRPr="001768BF">
        <w:rPr>
          <w:rFonts w:ascii="Times New Roman" w:hAnsi="Times New Roman"/>
          <w:bCs/>
          <w:lang w:val="en-US"/>
        </w:rPr>
        <w:t xml:space="preserve"> </w:t>
      </w:r>
      <w:r w:rsidRPr="00181D1A">
        <w:rPr>
          <w:rFonts w:ascii="Times New Roman" w:hAnsi="Times New Roman"/>
          <w:bCs/>
          <w:lang w:val="en-US"/>
        </w:rPr>
        <w:sym w:font="Wingdings" w:char="F0E0"/>
      </w:r>
      <w:r w:rsidRPr="001768BF">
        <w:rPr>
          <w:rFonts w:ascii="Times New Roman" w:hAnsi="Times New Roman"/>
          <w:bCs/>
          <w:lang w:val="en-US"/>
        </w:rPr>
        <w:t xml:space="preserv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sidRPr="001768BF">
        <w:rPr>
          <w:rFonts w:ascii="Times New Roman" w:hAnsi="Times New Roman"/>
          <w:bCs/>
          <w:lang w:val="en-US"/>
        </w:rPr>
        <w:t>=</w:t>
      </w:r>
      <w:proofErr w:type="spellStart"/>
      <w:r w:rsidRPr="001768BF">
        <w:rPr>
          <w:rFonts w:ascii="Times New Roman" w:hAnsi="Times New Roman"/>
          <w:bCs/>
          <w:i/>
          <w:lang w:val="en-US"/>
        </w:rPr>
        <w:t>n</w:t>
      </w:r>
      <w:r w:rsidRPr="001768BF">
        <w:rPr>
          <w:rFonts w:ascii="Times New Roman" w:hAnsi="Times New Roman"/>
          <w:bCs/>
          <w:vertAlign w:val="subscript"/>
          <w:lang w:val="en-US"/>
        </w:rPr>
        <w:t>f</w:t>
      </w:r>
      <w:proofErr w:type="spellEnd"/>
    </w:p>
    <w:p w14:paraId="61B71154" w14:textId="016F9770" w:rsidR="00EC5F29" w:rsidRPr="001A0EFE" w:rsidRDefault="00260FB1" w:rsidP="001768BF">
      <w:pPr>
        <w:pStyle w:val="ListNumber"/>
        <w:numPr>
          <w:ilvl w:val="3"/>
          <w:numId w:val="34"/>
        </w:numPr>
        <w:ind w:left="400" w:hanging="400"/>
        <w:rPr>
          <w:rFonts w:ascii="Times New Roman" w:hAnsi="Times New Roman"/>
          <w:bCs/>
          <w:lang w:val="en-US"/>
        </w:rPr>
      </w:pPr>
      <w:r>
        <w:rPr>
          <w:rFonts w:ascii="Times New Roman" w:hAnsi="Times New Roman"/>
          <w:bCs/>
          <w:lang w:val="en-US"/>
        </w:rPr>
        <w:t>5</w:t>
      </w:r>
      <w:r>
        <w:rPr>
          <w:rFonts w:ascii="Times New Roman" w:hAnsi="Times New Roman"/>
          <w:bCs/>
          <w:vertAlign w:val="superscript"/>
          <w:lang w:val="en-US"/>
        </w:rPr>
        <w:t>th</w:t>
      </w:r>
      <w:r w:rsidR="001768BF" w:rsidRPr="001768BF">
        <w:rPr>
          <w:rFonts w:ascii="Times New Roman" w:hAnsi="Times New Roman"/>
          <w:bCs/>
          <w:lang w:val="en-US"/>
        </w:rPr>
        <w:t xml:space="preserve"> </w:t>
      </w:r>
      <w:r w:rsidR="00EC5F29" w:rsidRPr="00EC5F29">
        <w:rPr>
          <w:rFonts w:ascii="Times New Roman" w:hAnsi="Times New Roman"/>
          <w:bCs/>
          <w:lang w:val="en-US"/>
        </w:rPr>
        <w:t xml:space="preserve">Config: </w:t>
      </w:r>
      <w:r w:rsidR="001768BF" w:rsidRPr="001768BF">
        <w:rPr>
          <w:rFonts w:ascii="Times New Roman" w:hAnsi="Times New Roman"/>
          <w:bCs/>
          <w:lang w:val="en-US"/>
        </w:rPr>
        <w:t>I</w:t>
      </w:r>
      <w:r w:rsidR="001768BF" w:rsidRPr="001768BF">
        <w:rPr>
          <w:rFonts w:ascii="Times New Roman" w:hAnsi="Times New Roman"/>
          <w:bCs/>
          <w:vertAlign w:val="subscript"/>
          <w:lang w:val="en-US"/>
        </w:rPr>
        <w:t>SRS</w:t>
      </w:r>
      <w:r w:rsidR="001768BF" w:rsidRPr="001768BF">
        <w:rPr>
          <w:rFonts w:ascii="Times New Roman" w:hAnsi="Times New Roman"/>
          <w:bCs/>
          <w:lang w:val="en-US"/>
        </w:rPr>
        <w:t xml:space="preserve">=10 for 2 symbols in UpPTS </w:t>
      </w:r>
      <w:r w:rsidR="001768BF" w:rsidRPr="001768BF">
        <w:rPr>
          <w:rFonts w:ascii="Times New Roman" w:hAnsi="Times New Roman"/>
          <w:bCs/>
          <w:lang w:val="en-US"/>
        </w:rPr>
        <w:sym w:font="Wingdings" w:char="F0E0"/>
      </w:r>
      <w:r w:rsidR="00B52D36" w:rsidRPr="00B52D36">
        <w:rPr>
          <w:rFonts w:ascii="Times New Roman" w:hAnsi="Times New Roman"/>
          <w:bCs/>
          <w:lang w:val="en-US"/>
        </w:rPr>
        <w:t xml:space="preserve"> </w:t>
      </w:r>
      <w:r w:rsidR="001768BF" w:rsidRPr="001768BF">
        <w:rPr>
          <w:rFonts w:ascii="Times New Roman" w:hAnsi="Times New Roman"/>
          <w:bCs/>
          <w:lang w:val="en-US"/>
        </w:rPr>
        <w:t>T</w:t>
      </w:r>
      <w:r w:rsidR="001768BF" w:rsidRPr="001768BF">
        <w:rPr>
          <w:rFonts w:ascii="Times New Roman" w:hAnsi="Times New Roman"/>
          <w:bCs/>
          <w:vertAlign w:val="subscript"/>
          <w:lang w:val="en-US"/>
        </w:rPr>
        <w:t>SRS</w:t>
      </w:r>
      <w:r w:rsidR="001768BF" w:rsidRPr="001768BF">
        <w:rPr>
          <w:rFonts w:ascii="Times New Roman" w:hAnsi="Times New Roman"/>
          <w:bCs/>
          <w:lang w:val="en-US"/>
        </w:rPr>
        <w:t xml:space="preserve">=10ms, </w:t>
      </w:r>
      <w:proofErr w:type="spellStart"/>
      <w:r w:rsidR="001768BF" w:rsidRPr="001768BF">
        <w:rPr>
          <w:rFonts w:ascii="Times New Roman" w:hAnsi="Times New Roman"/>
          <w:bCs/>
          <w:lang w:val="en-US"/>
        </w:rPr>
        <w:t>T</w:t>
      </w:r>
      <w:r w:rsidR="001768BF" w:rsidRPr="001768BF">
        <w:rPr>
          <w:rFonts w:ascii="Times New Roman" w:hAnsi="Times New Roman"/>
          <w:bCs/>
          <w:vertAlign w:val="subscript"/>
          <w:lang w:val="en-US"/>
        </w:rPr>
        <w:t>offset</w:t>
      </w:r>
      <w:proofErr w:type="spellEnd"/>
      <w:r w:rsidR="001768BF" w:rsidRPr="001768BF">
        <w:rPr>
          <w:rFonts w:ascii="Times New Roman" w:hAnsi="Times New Roman"/>
          <w:bCs/>
          <w:lang w:val="en-US"/>
        </w:rPr>
        <w:t xml:space="preserve">=0 </w:t>
      </w:r>
      <w:r w:rsidR="00181D1A" w:rsidRPr="00181D1A">
        <w:rPr>
          <w:rFonts w:ascii="Times New Roman" w:hAnsi="Times New Roman"/>
          <w:bCs/>
          <w:lang w:val="en-US"/>
        </w:rPr>
        <w:sym w:font="Wingdings" w:char="F0E0"/>
      </w:r>
      <w:r w:rsidR="001768BF" w:rsidRPr="001768BF">
        <w:rPr>
          <w:rFonts w:ascii="Times New Roman" w:hAnsi="Times New Roman"/>
          <w:bCs/>
          <w:lang w:val="en-US"/>
        </w:rPr>
        <w:t xml:space="preserve"> </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srs</w:t>
      </w:r>
      <w:proofErr w:type="spellEnd"/>
      <w:r w:rsidR="001768BF" w:rsidRPr="001768BF">
        <w:rPr>
          <w:rFonts w:ascii="Times New Roman" w:hAnsi="Times New Roman"/>
          <w:bCs/>
          <w:lang w:val="en-US"/>
        </w:rPr>
        <w:t>=</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f</w:t>
      </w:r>
      <w:proofErr w:type="spellEnd"/>
    </w:p>
    <w:p w14:paraId="753B241C" w14:textId="311164CD" w:rsidR="003939E9" w:rsidRPr="001A0EFE" w:rsidRDefault="00260FB1" w:rsidP="003939E9">
      <w:pPr>
        <w:pStyle w:val="ListNumber"/>
        <w:numPr>
          <w:ilvl w:val="3"/>
          <w:numId w:val="34"/>
        </w:numPr>
        <w:ind w:left="400" w:hanging="400"/>
        <w:rPr>
          <w:rFonts w:ascii="Times New Roman" w:hAnsi="Times New Roman"/>
          <w:bCs/>
          <w:lang w:val="en-US"/>
        </w:rPr>
      </w:pPr>
      <w:r>
        <w:rPr>
          <w:rFonts w:ascii="Times New Roman" w:hAnsi="Times New Roman"/>
          <w:bCs/>
          <w:lang w:val="en-US"/>
        </w:rPr>
        <w:t>6</w:t>
      </w:r>
      <w:r w:rsidR="003939E9" w:rsidRPr="001768BF">
        <w:rPr>
          <w:rFonts w:ascii="Times New Roman" w:hAnsi="Times New Roman"/>
          <w:bCs/>
          <w:vertAlign w:val="superscript"/>
          <w:lang w:val="en-US"/>
        </w:rPr>
        <w:t>th</w:t>
      </w:r>
      <w:r w:rsidR="003939E9" w:rsidRPr="001768BF">
        <w:rPr>
          <w:rFonts w:ascii="Times New Roman" w:hAnsi="Times New Roman"/>
          <w:bCs/>
          <w:lang w:val="en-US"/>
        </w:rPr>
        <w:t xml:space="preserve"> </w:t>
      </w:r>
      <w:r w:rsidR="003939E9" w:rsidRPr="00EC5F29">
        <w:rPr>
          <w:rFonts w:ascii="Times New Roman" w:hAnsi="Times New Roman"/>
          <w:bCs/>
          <w:lang w:val="en-US"/>
        </w:rPr>
        <w:t xml:space="preserve">Config: </w:t>
      </w:r>
      <w:r w:rsidR="003939E9" w:rsidRPr="001768BF">
        <w:rPr>
          <w:rFonts w:ascii="Times New Roman" w:hAnsi="Times New Roman"/>
          <w:bCs/>
          <w:lang w:val="en-US"/>
        </w:rPr>
        <w:t>I</w:t>
      </w:r>
      <w:r w:rsidR="003939E9" w:rsidRPr="001768BF">
        <w:rPr>
          <w:rFonts w:ascii="Times New Roman" w:hAnsi="Times New Roman"/>
          <w:bCs/>
          <w:vertAlign w:val="subscript"/>
          <w:lang w:val="en-US"/>
        </w:rPr>
        <w:t>SRS</w:t>
      </w:r>
      <w:r w:rsidR="003939E9" w:rsidRPr="001768BF">
        <w:rPr>
          <w:rFonts w:ascii="Times New Roman" w:hAnsi="Times New Roman"/>
          <w:bCs/>
          <w:lang w:val="en-US"/>
        </w:rPr>
        <w:t>=</w:t>
      </w:r>
      <w:r w:rsidR="003939E9">
        <w:rPr>
          <w:rFonts w:ascii="Times New Roman" w:hAnsi="Times New Roman"/>
          <w:bCs/>
          <w:lang w:val="en-US"/>
        </w:rPr>
        <w:t>11</w:t>
      </w:r>
      <w:r w:rsidR="003939E9" w:rsidRPr="001768BF">
        <w:rPr>
          <w:rFonts w:ascii="Times New Roman" w:hAnsi="Times New Roman"/>
          <w:bCs/>
          <w:lang w:val="en-US"/>
        </w:rPr>
        <w:t xml:space="preserve"> for 2 symbols in UpPTS </w:t>
      </w:r>
      <w:r w:rsidR="003939E9" w:rsidRPr="001768BF">
        <w:rPr>
          <w:rFonts w:ascii="Times New Roman" w:hAnsi="Times New Roman"/>
          <w:bCs/>
          <w:lang w:val="en-US"/>
        </w:rPr>
        <w:sym w:font="Wingdings" w:char="F0E0"/>
      </w:r>
      <w:r w:rsidR="00B52D36" w:rsidRPr="00B52D36">
        <w:rPr>
          <w:rFonts w:ascii="Times New Roman" w:hAnsi="Times New Roman"/>
          <w:bCs/>
          <w:lang w:val="en-US"/>
        </w:rPr>
        <w:t xml:space="preserve"> </w:t>
      </w:r>
      <w:r w:rsidR="003939E9" w:rsidRPr="001768BF">
        <w:rPr>
          <w:rFonts w:ascii="Times New Roman" w:hAnsi="Times New Roman"/>
          <w:bCs/>
          <w:lang w:val="en-US"/>
        </w:rPr>
        <w:t>T</w:t>
      </w:r>
      <w:r w:rsidR="003939E9" w:rsidRPr="001768BF">
        <w:rPr>
          <w:rFonts w:ascii="Times New Roman" w:hAnsi="Times New Roman"/>
          <w:bCs/>
          <w:vertAlign w:val="subscript"/>
          <w:lang w:val="en-US"/>
        </w:rPr>
        <w:t>SRS</w:t>
      </w:r>
      <w:r w:rsidR="003939E9" w:rsidRPr="001768BF">
        <w:rPr>
          <w:rFonts w:ascii="Times New Roman" w:hAnsi="Times New Roman"/>
          <w:bCs/>
          <w:lang w:val="en-US"/>
        </w:rPr>
        <w:t xml:space="preserve">=10ms, </w:t>
      </w:r>
      <w:proofErr w:type="spellStart"/>
      <w:r w:rsidR="003939E9" w:rsidRPr="001768BF">
        <w:rPr>
          <w:rFonts w:ascii="Times New Roman" w:hAnsi="Times New Roman"/>
          <w:bCs/>
          <w:lang w:val="en-US"/>
        </w:rPr>
        <w:t>T</w:t>
      </w:r>
      <w:r w:rsidR="003939E9" w:rsidRPr="001768BF">
        <w:rPr>
          <w:rFonts w:ascii="Times New Roman" w:hAnsi="Times New Roman"/>
          <w:bCs/>
          <w:vertAlign w:val="subscript"/>
          <w:lang w:val="en-US"/>
        </w:rPr>
        <w:t>offset</w:t>
      </w:r>
      <w:proofErr w:type="spellEnd"/>
      <w:r w:rsidR="003939E9" w:rsidRPr="001768BF">
        <w:rPr>
          <w:rFonts w:ascii="Times New Roman" w:hAnsi="Times New Roman"/>
          <w:bCs/>
          <w:lang w:val="en-US"/>
        </w:rPr>
        <w:t xml:space="preserve">=1 </w:t>
      </w:r>
      <w:r w:rsidR="003939E9" w:rsidRPr="00181D1A">
        <w:rPr>
          <w:rFonts w:ascii="Times New Roman" w:hAnsi="Times New Roman"/>
          <w:bCs/>
          <w:lang w:val="en-US"/>
        </w:rPr>
        <w:sym w:font="Wingdings" w:char="F0E0"/>
      </w:r>
      <w:r w:rsidR="003939E9" w:rsidRPr="001768BF">
        <w:rPr>
          <w:rFonts w:ascii="Times New Roman" w:hAnsi="Times New Roman"/>
          <w:bCs/>
          <w:lang w:val="en-US"/>
        </w:rPr>
        <w:t xml:space="preserve"> </w:t>
      </w:r>
      <w:proofErr w:type="spellStart"/>
      <w:r w:rsidR="003939E9" w:rsidRPr="001768BF">
        <w:rPr>
          <w:rFonts w:ascii="Times New Roman" w:hAnsi="Times New Roman"/>
          <w:bCs/>
          <w:i/>
          <w:lang w:val="en-US"/>
        </w:rPr>
        <w:t>n</w:t>
      </w:r>
      <w:r w:rsidR="003939E9" w:rsidRPr="001768BF">
        <w:rPr>
          <w:rFonts w:ascii="Times New Roman" w:hAnsi="Times New Roman"/>
          <w:bCs/>
          <w:vertAlign w:val="subscript"/>
          <w:lang w:val="en-US"/>
        </w:rPr>
        <w:t>srs</w:t>
      </w:r>
      <w:proofErr w:type="spellEnd"/>
      <w:r w:rsidR="003939E9" w:rsidRPr="001768BF">
        <w:rPr>
          <w:rFonts w:ascii="Times New Roman" w:hAnsi="Times New Roman"/>
          <w:bCs/>
          <w:lang w:val="en-US"/>
        </w:rPr>
        <w:t>=</w:t>
      </w:r>
      <w:proofErr w:type="spellStart"/>
      <w:r w:rsidR="003939E9" w:rsidRPr="001768BF">
        <w:rPr>
          <w:rFonts w:ascii="Times New Roman" w:hAnsi="Times New Roman"/>
          <w:bCs/>
          <w:i/>
          <w:lang w:val="en-US"/>
        </w:rPr>
        <w:t>n</w:t>
      </w:r>
      <w:r w:rsidR="003939E9" w:rsidRPr="001768BF">
        <w:rPr>
          <w:rFonts w:ascii="Times New Roman" w:hAnsi="Times New Roman"/>
          <w:bCs/>
          <w:vertAlign w:val="subscript"/>
          <w:lang w:val="en-US"/>
        </w:rPr>
        <w:t>f</w:t>
      </w:r>
      <w:proofErr w:type="spellEnd"/>
    </w:p>
    <w:p w14:paraId="0903CDE5" w14:textId="77777777" w:rsidR="003939E9" w:rsidRDefault="00114202" w:rsidP="003939E9">
      <w:pPr>
        <w:pStyle w:val="ListNumber"/>
        <w:numPr>
          <w:ilvl w:val="0"/>
          <w:numId w:val="0"/>
        </w:numPr>
        <w:ind w:firstLine="360"/>
        <w:rPr>
          <w:rFonts w:ascii="Times New Roman" w:hAnsi="Times New Roman"/>
          <w:bCs/>
          <w:lang w:val="en-US"/>
        </w:rPr>
      </w:pPr>
      <w:r>
        <w:rPr>
          <w:rFonts w:ascii="Times New Roman" w:eastAsia="SimSun" w:hAnsi="Times New Roman"/>
          <w:lang w:val="en-US" w:eastAsia="zh-CN"/>
        </w:rPr>
        <w:lastRenderedPageBreak/>
        <w:t xml:space="preserve">Each SRS configuration has same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Pr>
          <w:rFonts w:ascii="Times New Roman" w:eastAsia="SimSun" w:hAnsi="Times New Roman"/>
          <w:lang w:val="en-US" w:eastAsia="zh-CN"/>
        </w:rPr>
        <w:t xml:space="preserve"> within the same subframe. </w:t>
      </w:r>
      <w:r w:rsidR="003939E9">
        <w:rPr>
          <w:rFonts w:ascii="Times New Roman" w:hAnsi="Times New Roman"/>
          <w:bCs/>
          <w:lang w:val="en-US"/>
        </w:rPr>
        <w:t xml:space="preserve">For SRS antenna switching, the antenna/antenna pair pattern is a function of </w:t>
      </w:r>
      <w:proofErr w:type="spellStart"/>
      <w:r w:rsidR="003939E9" w:rsidRPr="00EC5F29">
        <w:rPr>
          <w:rFonts w:ascii="Times New Roman" w:hAnsi="Times New Roman"/>
          <w:bCs/>
          <w:i/>
          <w:lang w:val="en-US"/>
        </w:rPr>
        <w:t>n</w:t>
      </w:r>
      <w:r w:rsidR="003939E9" w:rsidRPr="00EC5F29">
        <w:rPr>
          <w:rFonts w:ascii="Times New Roman" w:hAnsi="Times New Roman"/>
          <w:bCs/>
          <w:vertAlign w:val="subscript"/>
          <w:lang w:val="en-US"/>
        </w:rPr>
        <w:t>srs</w:t>
      </w:r>
      <w:proofErr w:type="spellEnd"/>
      <w:r w:rsidR="003939E9">
        <w:rPr>
          <w:rFonts w:ascii="Times New Roman" w:hAnsi="Times New Roman"/>
          <w:bCs/>
          <w:lang w:val="en-US"/>
        </w:rPr>
        <w:t>. In case of wideband SRS (no frequency hopping), the antenna/antenna pair pattern is given as</w:t>
      </w:r>
    </w:p>
    <w:p w14:paraId="71FE8562" w14:textId="77777777" w:rsidR="003939E9" w:rsidRPr="00B4548B" w:rsidRDefault="003939E9" w:rsidP="003939E9">
      <w:pPr>
        <w:pStyle w:val="ListNumber"/>
        <w:numPr>
          <w:ilvl w:val="0"/>
          <w:numId w:val="36"/>
        </w:numPr>
        <w:ind w:firstLineChars="0"/>
        <w:rPr>
          <w:rFonts w:ascii="Times New Roman" w:eastAsia="SimSun" w:hAnsi="Times New Roman"/>
          <w:b/>
          <w:lang w:val="en-US" w:eastAsia="zh-CN"/>
        </w:rPr>
      </w:pPr>
      <w:r>
        <w:rPr>
          <w:rFonts w:ascii="Times New Roman" w:hAnsi="Times New Roman"/>
          <w:bCs/>
          <w:lang w:val="en-US"/>
        </w:rPr>
        <w:t xml:space="preserve">SRS antenna switching 1T2R antenna pattern: </w:t>
      </w:r>
      <w:proofErr w:type="spellStart"/>
      <w:r w:rsidRPr="00B4548B">
        <w:rPr>
          <w:rFonts w:ascii="Times New Roman" w:hAnsi="Times New Roman"/>
          <w:bCs/>
          <w:i/>
          <w:lang w:val="en-US"/>
        </w:rPr>
        <w:t>a</w:t>
      </w:r>
      <w:r w:rsidRPr="00EC5F29">
        <w:rPr>
          <w:rFonts w:ascii="Times New Roman" w:hAnsi="Times New Roman"/>
          <w:bCs/>
          <w:vertAlign w:val="subscript"/>
          <w:lang w:val="en-US"/>
        </w:rPr>
        <w:t>srs</w:t>
      </w:r>
      <w:proofErr w:type="spellEnd"/>
      <w:proofErr w:type="gramStart"/>
      <w:r w:rsidRPr="00EC5F29">
        <w:rPr>
          <w:rFonts w:ascii="Times New Roman" w:hAnsi="Times New Roman"/>
          <w:bCs/>
          <w:lang w:val="en-US"/>
        </w:rPr>
        <w:t>=</w:t>
      </w:r>
      <w:r>
        <w:rPr>
          <w:rFonts w:ascii="Times New Roman" w:hAnsi="Times New Roman"/>
          <w:bCs/>
          <w:lang w:val="en-US"/>
        </w:rPr>
        <w:t>(</w:t>
      </w:r>
      <w:proofErr w:type="spellStart"/>
      <w:proofErr w:type="gramEnd"/>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mod 2)</w:t>
      </w:r>
    </w:p>
    <w:p w14:paraId="4C4FED79" w14:textId="77777777" w:rsidR="003939E9" w:rsidRPr="00B4548B" w:rsidRDefault="003939E9" w:rsidP="003939E9">
      <w:pPr>
        <w:pStyle w:val="ListNumber"/>
        <w:numPr>
          <w:ilvl w:val="0"/>
          <w:numId w:val="36"/>
        </w:numPr>
        <w:ind w:firstLineChars="0"/>
        <w:rPr>
          <w:rFonts w:ascii="Times New Roman" w:eastAsia="SimSun" w:hAnsi="Times New Roman"/>
          <w:b/>
          <w:lang w:val="en-US" w:eastAsia="zh-CN"/>
        </w:rPr>
      </w:pPr>
      <w:r>
        <w:rPr>
          <w:rFonts w:ascii="Times New Roman" w:hAnsi="Times New Roman"/>
          <w:bCs/>
          <w:lang w:val="en-US"/>
        </w:rPr>
        <w:t xml:space="preserve">SRS antenna switching 1T4R antenna pattern: </w:t>
      </w:r>
      <w:proofErr w:type="spellStart"/>
      <w:r w:rsidRPr="00B4548B">
        <w:rPr>
          <w:rFonts w:ascii="Times New Roman" w:hAnsi="Times New Roman"/>
          <w:bCs/>
          <w:i/>
          <w:lang w:val="en-US"/>
        </w:rPr>
        <w:t>a</w:t>
      </w:r>
      <w:r w:rsidRPr="00EC5F29">
        <w:rPr>
          <w:rFonts w:ascii="Times New Roman" w:hAnsi="Times New Roman"/>
          <w:bCs/>
          <w:vertAlign w:val="subscript"/>
          <w:lang w:val="en-US"/>
        </w:rPr>
        <w:t>srs</w:t>
      </w:r>
      <w:proofErr w:type="spellEnd"/>
      <w:proofErr w:type="gramStart"/>
      <w:r w:rsidRPr="00EC5F29">
        <w:rPr>
          <w:rFonts w:ascii="Times New Roman" w:hAnsi="Times New Roman"/>
          <w:bCs/>
          <w:lang w:val="en-US"/>
        </w:rPr>
        <w:t>=</w:t>
      </w:r>
      <w:r>
        <w:rPr>
          <w:rFonts w:ascii="Times New Roman" w:hAnsi="Times New Roman"/>
          <w:bCs/>
          <w:lang w:val="en-US"/>
        </w:rPr>
        <w:t>(</w:t>
      </w:r>
      <w:proofErr w:type="spellStart"/>
      <w:proofErr w:type="gramEnd"/>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mod 4)</w:t>
      </w:r>
    </w:p>
    <w:p w14:paraId="315611F3" w14:textId="77777777" w:rsidR="003939E9" w:rsidRPr="00B4548B" w:rsidRDefault="003939E9" w:rsidP="003939E9">
      <w:pPr>
        <w:pStyle w:val="ListNumber"/>
        <w:numPr>
          <w:ilvl w:val="0"/>
          <w:numId w:val="36"/>
        </w:numPr>
        <w:ind w:firstLineChars="0"/>
        <w:rPr>
          <w:rFonts w:ascii="Times New Roman" w:eastAsia="SimSun" w:hAnsi="Times New Roman"/>
          <w:b/>
          <w:lang w:val="en-US" w:eastAsia="zh-CN"/>
        </w:rPr>
      </w:pPr>
      <w:r>
        <w:rPr>
          <w:rFonts w:ascii="Times New Roman" w:hAnsi="Times New Roman"/>
          <w:bCs/>
          <w:lang w:val="en-US"/>
        </w:rPr>
        <w:t xml:space="preserve">SRS antenna switching 2T4R antenna pair pattern: </w:t>
      </w:r>
      <w:proofErr w:type="spellStart"/>
      <w:r w:rsidRPr="00B4548B">
        <w:rPr>
          <w:rFonts w:ascii="Times New Roman" w:hAnsi="Times New Roman"/>
          <w:bCs/>
          <w:i/>
          <w:lang w:val="en-US"/>
        </w:rPr>
        <w:t>a</w:t>
      </w:r>
      <w:r w:rsidRPr="00EC5F29">
        <w:rPr>
          <w:rFonts w:ascii="Times New Roman" w:hAnsi="Times New Roman"/>
          <w:bCs/>
          <w:vertAlign w:val="subscript"/>
          <w:lang w:val="en-US"/>
        </w:rPr>
        <w:t>srs</w:t>
      </w:r>
      <w:proofErr w:type="spellEnd"/>
      <w:proofErr w:type="gramStart"/>
      <w:r w:rsidRPr="00EC5F29">
        <w:rPr>
          <w:rFonts w:ascii="Times New Roman" w:hAnsi="Times New Roman"/>
          <w:bCs/>
          <w:lang w:val="en-US"/>
        </w:rPr>
        <w:t>=</w:t>
      </w:r>
      <w:r>
        <w:rPr>
          <w:rFonts w:ascii="Times New Roman" w:hAnsi="Times New Roman"/>
          <w:bCs/>
          <w:lang w:val="en-US"/>
        </w:rPr>
        <w:t>(</w:t>
      </w:r>
      <w:proofErr w:type="spellStart"/>
      <w:proofErr w:type="gramEnd"/>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mod 2)</w:t>
      </w:r>
    </w:p>
    <w:p w14:paraId="6DDCFC18" w14:textId="4CB0ABC4" w:rsidR="001A0EFE" w:rsidRDefault="001A0EFE" w:rsidP="001A0EFE">
      <w:pPr>
        <w:pStyle w:val="ListNumber"/>
        <w:numPr>
          <w:ilvl w:val="0"/>
          <w:numId w:val="0"/>
        </w:numPr>
        <w:rPr>
          <w:rFonts w:ascii="Times New Roman" w:eastAsia="SimSun" w:hAnsi="Times New Roman"/>
          <w:lang w:val="en-US" w:eastAsia="zh-CN"/>
        </w:rPr>
      </w:pPr>
      <w:r w:rsidRPr="00B4548B">
        <w:rPr>
          <w:rFonts w:ascii="Times New Roman" w:eastAsia="SimSun" w:hAnsi="Times New Roman"/>
          <w:lang w:val="en-US" w:eastAsia="zh-CN"/>
        </w:rPr>
        <w:t>As shown in Table 1</w:t>
      </w:r>
      <w:r>
        <w:rPr>
          <w:rFonts w:ascii="Times New Roman" w:eastAsia="SimSun" w:hAnsi="Times New Roman"/>
          <w:lang w:val="en-US" w:eastAsia="zh-CN"/>
        </w:rPr>
        <w:t>a</w:t>
      </w:r>
      <w:r w:rsidR="00594A27">
        <w:rPr>
          <w:rFonts w:ascii="Times New Roman" w:eastAsia="SimSun" w:hAnsi="Times New Roman"/>
          <w:lang w:val="en-US" w:eastAsia="zh-CN"/>
        </w:rPr>
        <w:t xml:space="preserve"> and 1b</w:t>
      </w:r>
      <w:r w:rsidRPr="00B4548B">
        <w:rPr>
          <w:rFonts w:ascii="Times New Roman" w:eastAsia="SimSun" w:hAnsi="Times New Roman"/>
          <w:lang w:val="en-US" w:eastAsia="zh-CN"/>
        </w:rPr>
        <w:t>,</w:t>
      </w:r>
      <w:r>
        <w:rPr>
          <w:rFonts w:ascii="Times New Roman" w:eastAsia="SimSun" w:hAnsi="Times New Roman"/>
          <w:lang w:val="en-US" w:eastAsia="zh-CN"/>
        </w:rPr>
        <w:t xml:space="preserve"> the UE can </w:t>
      </w:r>
      <w:r w:rsidR="00114202">
        <w:rPr>
          <w:rFonts w:ascii="Times New Roman" w:eastAsia="SimSun" w:hAnsi="Times New Roman"/>
          <w:lang w:val="en-US" w:eastAsia="zh-CN"/>
        </w:rPr>
        <w:t>only transmit</w:t>
      </w:r>
      <w:r>
        <w:rPr>
          <w:rFonts w:ascii="Times New Roman" w:eastAsia="SimSun" w:hAnsi="Times New Roman"/>
          <w:lang w:val="en-US" w:eastAsia="zh-CN"/>
        </w:rPr>
        <w:t xml:space="preserve"> </w:t>
      </w:r>
      <w:r w:rsidR="00A725A4">
        <w:rPr>
          <w:rFonts w:ascii="Times New Roman" w:eastAsia="SimSun" w:hAnsi="Times New Roman"/>
          <w:lang w:val="en-US" w:eastAsia="zh-CN"/>
        </w:rPr>
        <w:t>1</w:t>
      </w:r>
      <w:r>
        <w:rPr>
          <w:rFonts w:ascii="Times New Roman" w:eastAsia="SimSun" w:hAnsi="Times New Roman"/>
          <w:lang w:val="en-US" w:eastAsia="zh-CN"/>
        </w:rPr>
        <w:t xml:space="preserve"> antenna/antenna pair</w:t>
      </w:r>
      <w:r w:rsidR="00A725A4">
        <w:rPr>
          <w:rFonts w:ascii="Times New Roman" w:eastAsia="SimSun" w:hAnsi="Times New Roman"/>
          <w:lang w:val="en-US" w:eastAsia="zh-CN"/>
        </w:rPr>
        <w:t xml:space="preserve"> on </w:t>
      </w:r>
      <w:r w:rsidR="00114202">
        <w:rPr>
          <w:rFonts w:ascii="Times New Roman" w:eastAsia="SimSun" w:hAnsi="Times New Roman"/>
          <w:lang w:val="en-US" w:eastAsia="zh-CN"/>
        </w:rPr>
        <w:t>all the</w:t>
      </w:r>
      <w:r w:rsidR="00A725A4">
        <w:rPr>
          <w:rFonts w:ascii="Times New Roman" w:eastAsia="SimSun" w:hAnsi="Times New Roman"/>
          <w:lang w:val="en-US" w:eastAsia="zh-CN"/>
        </w:rPr>
        <w:t xml:space="preserve"> SRS symbols</w:t>
      </w:r>
      <w:r w:rsidRPr="00B4548B">
        <w:rPr>
          <w:rFonts w:ascii="Times New Roman" w:eastAsia="SimSun" w:hAnsi="Times New Roman"/>
          <w:lang w:val="en-US" w:eastAsia="zh-CN"/>
        </w:rPr>
        <w:t xml:space="preserve"> </w:t>
      </w:r>
      <w:r>
        <w:rPr>
          <w:rFonts w:ascii="Times New Roman" w:eastAsia="SimSun" w:hAnsi="Times New Roman"/>
          <w:lang w:val="en-US" w:eastAsia="zh-CN"/>
        </w:rPr>
        <w:t xml:space="preserve">in one UpPTS </w:t>
      </w:r>
      <w:r w:rsidR="00A70083">
        <w:rPr>
          <w:rFonts w:ascii="Times New Roman" w:eastAsia="SimSun" w:hAnsi="Times New Roman"/>
          <w:lang w:val="en-US" w:eastAsia="zh-CN"/>
        </w:rPr>
        <w:t>per</w:t>
      </w:r>
      <w:r>
        <w:rPr>
          <w:rFonts w:ascii="Times New Roman" w:eastAsia="SimSun" w:hAnsi="Times New Roman"/>
          <w:lang w:val="en-US" w:eastAsia="zh-CN"/>
        </w:rPr>
        <w:t xml:space="preserve"> radio frame</w:t>
      </w:r>
      <w:r w:rsidR="00A70083">
        <w:rPr>
          <w:rFonts w:ascii="Times New Roman" w:eastAsia="SimSun" w:hAnsi="Times New Roman"/>
          <w:lang w:val="en-US" w:eastAsia="zh-CN"/>
        </w:rPr>
        <w:t xml:space="preserve"> (</w:t>
      </w:r>
      <w:proofErr w:type="spellStart"/>
      <w:r w:rsidR="00A70083" w:rsidRPr="00EC5F29">
        <w:rPr>
          <w:rFonts w:ascii="Times New Roman" w:hAnsi="Times New Roman"/>
          <w:bCs/>
          <w:i/>
          <w:lang w:val="en-US"/>
        </w:rPr>
        <w:t>n</w:t>
      </w:r>
      <w:r w:rsidR="00A70083" w:rsidRPr="00EC5F29">
        <w:rPr>
          <w:rFonts w:ascii="Times New Roman" w:hAnsi="Times New Roman"/>
          <w:bCs/>
          <w:vertAlign w:val="subscript"/>
          <w:lang w:val="en-US"/>
        </w:rPr>
        <w:t>f</w:t>
      </w:r>
      <w:proofErr w:type="spellEnd"/>
      <w:r w:rsidR="00A70083">
        <w:rPr>
          <w:rFonts w:ascii="Times New Roman" w:eastAsia="SimSun" w:hAnsi="Times New Roman"/>
          <w:lang w:val="en-US" w:eastAsia="zh-CN"/>
        </w:rPr>
        <w:t>)</w:t>
      </w:r>
      <w:r>
        <w:rPr>
          <w:rFonts w:ascii="Times New Roman" w:eastAsia="SimSun" w:hAnsi="Times New Roman"/>
          <w:lang w:val="en-US" w:eastAsia="zh-CN"/>
        </w:rPr>
        <w:t xml:space="preserve">. </w:t>
      </w:r>
      <w:r w:rsidR="00A725A4">
        <w:rPr>
          <w:rFonts w:ascii="Times New Roman" w:eastAsia="SimSun" w:hAnsi="Times New Roman"/>
          <w:lang w:val="en-US" w:eastAsia="zh-CN"/>
        </w:rPr>
        <w:t>T</w:t>
      </w:r>
      <w:r>
        <w:rPr>
          <w:rFonts w:ascii="Times New Roman" w:eastAsia="SimSun" w:hAnsi="Times New Roman"/>
          <w:lang w:val="en-US" w:eastAsia="zh-CN"/>
        </w:rPr>
        <w:t xml:space="preserve">he UE </w:t>
      </w:r>
      <w:proofErr w:type="gramStart"/>
      <w:r>
        <w:rPr>
          <w:rFonts w:ascii="Times New Roman" w:eastAsia="SimSun" w:hAnsi="Times New Roman"/>
          <w:lang w:val="en-US" w:eastAsia="zh-CN"/>
        </w:rPr>
        <w:t>has to</w:t>
      </w:r>
      <w:proofErr w:type="gramEnd"/>
      <w:r>
        <w:rPr>
          <w:rFonts w:ascii="Times New Roman" w:eastAsia="SimSun" w:hAnsi="Times New Roman"/>
          <w:lang w:val="en-US" w:eastAsia="zh-CN"/>
        </w:rPr>
        <w:t xml:space="preserve"> wait for the next </w:t>
      </w:r>
      <w:r w:rsidR="00A725A4">
        <w:rPr>
          <w:rFonts w:ascii="Times New Roman" w:eastAsia="SimSun" w:hAnsi="Times New Roman"/>
          <w:lang w:val="en-US" w:eastAsia="zh-CN"/>
        </w:rPr>
        <w:t>SRS trans</w:t>
      </w:r>
      <w:r w:rsidR="004B63AC">
        <w:rPr>
          <w:rFonts w:ascii="Times New Roman" w:eastAsia="SimSun" w:hAnsi="Times New Roman"/>
          <w:lang w:val="en-US" w:eastAsia="zh-CN"/>
        </w:rPr>
        <w:t xml:space="preserve">mission subframe, e.g., the </w:t>
      </w:r>
      <w:r w:rsidR="00A70083">
        <w:rPr>
          <w:rFonts w:ascii="Times New Roman" w:eastAsia="SimSun" w:hAnsi="Times New Roman"/>
          <w:lang w:val="en-US" w:eastAsia="zh-CN"/>
        </w:rPr>
        <w:t>UpPTS</w:t>
      </w:r>
      <w:r w:rsidR="00A725A4">
        <w:rPr>
          <w:rFonts w:ascii="Times New Roman" w:eastAsia="SimSun" w:hAnsi="Times New Roman"/>
          <w:lang w:val="en-US" w:eastAsia="zh-CN"/>
        </w:rPr>
        <w:t xml:space="preserve"> in r</w:t>
      </w:r>
      <w:r>
        <w:rPr>
          <w:rFonts w:ascii="Times New Roman" w:eastAsia="SimSun" w:hAnsi="Times New Roman"/>
          <w:lang w:val="en-US" w:eastAsia="zh-CN"/>
        </w:rPr>
        <w:t>adio frame (</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Pr="001A0EFE">
        <w:rPr>
          <w:rFonts w:ascii="Times New Roman" w:hAnsi="Times New Roman"/>
          <w:bCs/>
          <w:lang w:val="en-US"/>
        </w:rPr>
        <w:t>+</w:t>
      </w:r>
      <w:r w:rsidR="00A70083" w:rsidRPr="00A70083">
        <w:rPr>
          <w:rFonts w:ascii="Times New Roman" w:eastAsia="Times New Roman" w:hAnsi="Times New Roman"/>
          <w:color w:val="000000"/>
          <w:kern w:val="24"/>
          <w:lang w:val="en-US" w:eastAsia="zh-CN"/>
        </w:rPr>
        <w:t>1</w:t>
      </w:r>
      <w:r>
        <w:rPr>
          <w:rFonts w:ascii="Times New Roman" w:eastAsia="SimSun" w:hAnsi="Times New Roman"/>
          <w:lang w:val="en-US" w:eastAsia="zh-CN"/>
        </w:rPr>
        <w:t>)</w:t>
      </w:r>
      <w:r w:rsidR="004B63AC">
        <w:rPr>
          <w:rFonts w:ascii="Times New Roman" w:eastAsia="SimSun" w:hAnsi="Times New Roman"/>
          <w:lang w:val="en-US" w:eastAsia="zh-CN"/>
        </w:rPr>
        <w:t>,</w:t>
      </w:r>
      <w:r>
        <w:rPr>
          <w:rFonts w:ascii="Times New Roman" w:eastAsia="SimSun" w:hAnsi="Times New Roman"/>
          <w:lang w:val="en-US" w:eastAsia="zh-CN"/>
        </w:rPr>
        <w:t xml:space="preserve"> to </w:t>
      </w:r>
      <w:r w:rsidR="00A725A4">
        <w:rPr>
          <w:rFonts w:ascii="Times New Roman" w:eastAsia="SimSun" w:hAnsi="Times New Roman"/>
          <w:lang w:val="en-US" w:eastAsia="zh-CN"/>
        </w:rPr>
        <w:t xml:space="preserve">switch to </w:t>
      </w:r>
      <w:r>
        <w:rPr>
          <w:rFonts w:ascii="Times New Roman" w:eastAsia="SimSun" w:hAnsi="Times New Roman"/>
          <w:lang w:val="en-US" w:eastAsia="zh-CN"/>
        </w:rPr>
        <w:t>another antenna</w:t>
      </w:r>
      <w:r w:rsidR="00A725A4">
        <w:rPr>
          <w:rFonts w:ascii="Times New Roman" w:eastAsia="SimSun" w:hAnsi="Times New Roman"/>
          <w:lang w:val="en-US" w:eastAsia="zh-CN"/>
        </w:rPr>
        <w:t>/antenna pair</w:t>
      </w:r>
      <w:r w:rsidR="00114202">
        <w:rPr>
          <w:rFonts w:ascii="Times New Roman" w:eastAsia="SimSun" w:hAnsi="Times New Roman"/>
          <w:lang w:val="en-US" w:eastAsia="zh-CN"/>
        </w:rPr>
        <w:t xml:space="preserve">. </w:t>
      </w:r>
      <w:r w:rsidR="00594A27">
        <w:rPr>
          <w:rFonts w:ascii="Times New Roman" w:eastAsia="SimSun" w:hAnsi="Times New Roman"/>
          <w:lang w:val="en-US" w:eastAsia="zh-CN"/>
        </w:rPr>
        <w:t>In case of SRS 1T2R or SRS 2T4R, it costs 2</w:t>
      </w:r>
      <w:r w:rsidR="00594A27" w:rsidRPr="001A0EFE">
        <w:rPr>
          <w:rFonts w:ascii="Times New Roman" w:eastAsia="Times New Roman" w:hAnsi="Times New Roman"/>
          <w:i/>
          <w:color w:val="000000"/>
          <w:kern w:val="24"/>
          <w:lang w:val="en-US" w:eastAsia="zh-CN"/>
        </w:rPr>
        <w:t>T</w:t>
      </w:r>
      <w:r w:rsidR="00594A27" w:rsidRPr="001A0EFE">
        <w:rPr>
          <w:rFonts w:ascii="Times New Roman" w:eastAsia="Times New Roman" w:hAnsi="Times New Roman"/>
          <w:color w:val="000000"/>
          <w:kern w:val="24"/>
          <w:position w:val="-5"/>
          <w:vertAlign w:val="subscript"/>
          <w:lang w:val="en-US" w:eastAsia="zh-CN"/>
        </w:rPr>
        <w:t>SRS</w:t>
      </w:r>
      <w:r w:rsidR="00594A27">
        <w:rPr>
          <w:rFonts w:ascii="Times New Roman" w:eastAsia="SimSun" w:hAnsi="Times New Roman"/>
          <w:lang w:val="en-US" w:eastAsia="zh-CN"/>
        </w:rPr>
        <w:t xml:space="preserve"> to get all 2 antennas/antenna pairs as given in Table 1a. </w:t>
      </w:r>
      <w:r w:rsidR="00114202">
        <w:rPr>
          <w:rFonts w:ascii="Times New Roman" w:eastAsia="SimSun" w:hAnsi="Times New Roman"/>
          <w:lang w:val="en-US" w:eastAsia="zh-CN"/>
        </w:rPr>
        <w:t>In case of SRS 1T4R, it costs 4</w:t>
      </w:r>
      <w:r w:rsidR="00114202" w:rsidRPr="001A0EFE">
        <w:rPr>
          <w:rFonts w:ascii="Times New Roman" w:eastAsia="Times New Roman" w:hAnsi="Times New Roman"/>
          <w:i/>
          <w:color w:val="000000"/>
          <w:kern w:val="24"/>
          <w:lang w:val="en-US" w:eastAsia="zh-CN"/>
        </w:rPr>
        <w:t>T</w:t>
      </w:r>
      <w:r w:rsidR="00114202" w:rsidRPr="001A0EFE">
        <w:rPr>
          <w:rFonts w:ascii="Times New Roman" w:eastAsia="Times New Roman" w:hAnsi="Times New Roman"/>
          <w:color w:val="000000"/>
          <w:kern w:val="24"/>
          <w:position w:val="-5"/>
          <w:vertAlign w:val="subscript"/>
          <w:lang w:val="en-US" w:eastAsia="zh-CN"/>
        </w:rPr>
        <w:t>SRS</w:t>
      </w:r>
      <w:r w:rsidR="00A725A4">
        <w:rPr>
          <w:rFonts w:ascii="Times New Roman" w:eastAsia="SimSun" w:hAnsi="Times New Roman"/>
          <w:lang w:val="en-US" w:eastAsia="zh-CN"/>
        </w:rPr>
        <w:t xml:space="preserve"> </w:t>
      </w:r>
      <w:r w:rsidR="00114202">
        <w:rPr>
          <w:rFonts w:ascii="Times New Roman" w:eastAsia="SimSun" w:hAnsi="Times New Roman"/>
          <w:lang w:val="en-US" w:eastAsia="zh-CN"/>
        </w:rPr>
        <w:t xml:space="preserve">to </w:t>
      </w:r>
      <w:r w:rsidR="004B63AC">
        <w:rPr>
          <w:rFonts w:ascii="Times New Roman" w:eastAsia="SimSun" w:hAnsi="Times New Roman"/>
          <w:lang w:val="en-US" w:eastAsia="zh-CN"/>
        </w:rPr>
        <w:t>get all</w:t>
      </w:r>
      <w:r w:rsidR="00114202">
        <w:rPr>
          <w:rFonts w:ascii="Times New Roman" w:eastAsia="SimSun" w:hAnsi="Times New Roman"/>
          <w:lang w:val="en-US" w:eastAsia="zh-CN"/>
        </w:rPr>
        <w:t xml:space="preserve"> 4 antennas as given in Table </w:t>
      </w:r>
      <w:r w:rsidR="00A70083">
        <w:rPr>
          <w:rFonts w:ascii="Times New Roman" w:eastAsia="SimSun" w:hAnsi="Times New Roman"/>
          <w:lang w:val="en-US" w:eastAsia="zh-CN"/>
        </w:rPr>
        <w:t>1b</w:t>
      </w:r>
      <w:r>
        <w:rPr>
          <w:rFonts w:ascii="Times New Roman" w:eastAsia="SimSun" w:hAnsi="Times New Roman"/>
          <w:lang w:val="en-US" w:eastAsia="zh-CN"/>
        </w:rPr>
        <w:t>. Even</w:t>
      </w:r>
      <w:r w:rsidR="00260FB1">
        <w:rPr>
          <w:rFonts w:ascii="Times New Roman" w:eastAsia="SimSun" w:hAnsi="Times New Roman"/>
          <w:lang w:val="en-US" w:eastAsia="zh-CN"/>
        </w:rPr>
        <w:t xml:space="preserve"> when</w:t>
      </w:r>
      <w:r>
        <w:rPr>
          <w:rFonts w:ascii="Times New Roman" w:eastAsia="SimSun" w:hAnsi="Times New Roman"/>
          <w:lang w:val="en-US" w:eastAsia="zh-CN"/>
        </w:rPr>
        <w:t xml:space="preserve"> the UE is configured with 6 SRS symbols, the defined SRS transmission instance cannot allow the eNB to get all the antennas’ CSI </w:t>
      </w:r>
      <w:r w:rsidR="00594A27">
        <w:rPr>
          <w:rFonts w:ascii="Times New Roman" w:eastAsia="SimSun" w:hAnsi="Times New Roman"/>
          <w:lang w:val="en-US" w:eastAsia="zh-CN"/>
        </w:rPr>
        <w:t>by using</w:t>
      </w:r>
      <w:r>
        <w:rPr>
          <w:rFonts w:ascii="Times New Roman" w:eastAsia="SimSun" w:hAnsi="Times New Roman"/>
          <w:lang w:val="en-US" w:eastAsia="zh-CN"/>
        </w:rPr>
        <w:t xml:space="preserve"> SRS antenna switching</w:t>
      </w:r>
      <w:r w:rsidR="00A725A4">
        <w:rPr>
          <w:rFonts w:ascii="Times New Roman" w:eastAsia="SimSun" w:hAnsi="Times New Roman"/>
          <w:lang w:val="en-US" w:eastAsia="zh-CN"/>
        </w:rPr>
        <w:t xml:space="preserve"> </w:t>
      </w:r>
      <w:r w:rsidR="00EA6628">
        <w:rPr>
          <w:rFonts w:ascii="Times New Roman" w:eastAsia="SimSun" w:hAnsi="Times New Roman"/>
          <w:lang w:val="en-US" w:eastAsia="zh-CN"/>
        </w:rPr>
        <w:t>within a UpPTS</w:t>
      </w:r>
      <w:r>
        <w:rPr>
          <w:rFonts w:ascii="Times New Roman" w:eastAsia="SimSun" w:hAnsi="Times New Roman"/>
          <w:lang w:val="en-US" w:eastAsia="zh-CN"/>
        </w:rPr>
        <w:t>.</w:t>
      </w:r>
      <w:r w:rsidR="00A725A4">
        <w:rPr>
          <w:rFonts w:ascii="Times New Roman" w:eastAsia="SimSun" w:hAnsi="Times New Roman"/>
          <w:lang w:val="en-US" w:eastAsia="zh-CN"/>
        </w:rPr>
        <w:t xml:space="preserve"> </w:t>
      </w:r>
    </w:p>
    <w:p w14:paraId="0D2AAFF6" w14:textId="3F44A9E8" w:rsidR="003C3865" w:rsidRPr="00155D0B" w:rsidRDefault="00155D0B"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sidR="00A725A4">
        <w:rPr>
          <w:rFonts w:ascii="Times New Roman" w:eastAsia="SimSun" w:hAnsi="Times New Roman"/>
          <w:b/>
          <w:lang w:val="en-US" w:eastAsia="zh-CN"/>
        </w:rPr>
        <w:t>1</w:t>
      </w:r>
      <w:r w:rsidRPr="00155D0B">
        <w:rPr>
          <w:rFonts w:ascii="Times New Roman" w:eastAsia="SimSun" w:hAnsi="Times New Roman"/>
          <w:b/>
          <w:lang w:val="en-US" w:eastAsia="zh-CN"/>
        </w:rPr>
        <w:t xml:space="preserve">a SRS Antenna Switching </w:t>
      </w:r>
      <w:r w:rsidR="00B77020">
        <w:rPr>
          <w:rFonts w:ascii="Times New Roman" w:eastAsia="SimSun" w:hAnsi="Times New Roman"/>
          <w:b/>
          <w:lang w:val="en-US" w:eastAsia="zh-CN"/>
        </w:rPr>
        <w:t>1T2R or 2T4R</w:t>
      </w:r>
    </w:p>
    <w:tbl>
      <w:tblPr>
        <w:tblW w:w="8060" w:type="dxa"/>
        <w:jc w:val="center"/>
        <w:tblCellMar>
          <w:left w:w="0" w:type="dxa"/>
          <w:right w:w="0" w:type="dxa"/>
        </w:tblCellMar>
        <w:tblLook w:val="0420" w:firstRow="1" w:lastRow="0" w:firstColumn="0" w:lastColumn="0" w:noHBand="0" w:noVBand="1"/>
      </w:tblPr>
      <w:tblGrid>
        <w:gridCol w:w="1417"/>
        <w:gridCol w:w="978"/>
        <w:gridCol w:w="1015"/>
        <w:gridCol w:w="1080"/>
        <w:gridCol w:w="1296"/>
        <w:gridCol w:w="1157"/>
        <w:gridCol w:w="1117"/>
      </w:tblGrid>
      <w:tr w:rsidR="00B77020" w:rsidRPr="003E6267" w14:paraId="1AFDAC7F" w14:textId="77777777" w:rsidTr="00F61951">
        <w:trPr>
          <w:trHeight w:val="245"/>
          <w:jc w:val="center"/>
        </w:trPr>
        <w:tc>
          <w:tcPr>
            <w:tcW w:w="141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76047ABE" w14:textId="5891094C" w:rsidR="00B77020" w:rsidRPr="003E6267" w:rsidRDefault="00B77020" w:rsidP="001A0EFE">
            <w:pPr>
              <w:spacing w:after="0"/>
              <w:jc w:val="center"/>
              <w:rPr>
                <w:rFonts w:eastAsia="Times New Roman"/>
                <w:lang w:val="en-US" w:eastAsia="zh-CN"/>
              </w:rPr>
            </w:pPr>
            <w:r>
              <w:rPr>
                <w:rFonts w:eastAsia="Times New Roman"/>
                <w:color w:val="000000"/>
                <w:kern w:val="24"/>
                <w:lang w:val="en-US" w:eastAsia="zh-CN"/>
              </w:rPr>
              <w:t>Ant/Ant pair index for 1T2R/2T4R</w:t>
            </w:r>
          </w:p>
        </w:tc>
        <w:tc>
          <w:tcPr>
            <w:tcW w:w="6643"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5B280" w14:textId="0F3942A8" w:rsidR="00B77020" w:rsidRPr="003E6267" w:rsidRDefault="00CE24A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B77020" w:rsidRPr="003E6267" w14:paraId="55924A18" w14:textId="77777777" w:rsidTr="00F61951">
        <w:trPr>
          <w:trHeight w:val="445"/>
          <w:jc w:val="center"/>
        </w:trPr>
        <w:tc>
          <w:tcPr>
            <w:tcW w:w="1417"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14:paraId="10CF4F5E" w14:textId="61E6C9D1" w:rsidR="00B77020" w:rsidRPr="003E6267" w:rsidRDefault="00B77020" w:rsidP="001A0EFE">
            <w:pPr>
              <w:spacing w:after="0"/>
              <w:jc w:val="center"/>
              <w:rPr>
                <w:rFonts w:eastAsia="Times New Roman"/>
                <w:lang w:val="en-US" w:eastAsia="zh-CN"/>
              </w:rPr>
            </w:pPr>
          </w:p>
        </w:tc>
        <w:tc>
          <w:tcPr>
            <w:tcW w:w="436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248AB5"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27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EA3F7C"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B77020" w:rsidRPr="003E6267" w14:paraId="43585115" w14:textId="77777777" w:rsidTr="00510594">
        <w:trPr>
          <w:trHeight w:val="284"/>
          <w:jc w:val="center"/>
        </w:trPr>
        <w:tc>
          <w:tcPr>
            <w:tcW w:w="141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315096" w14:textId="0B2A9D18" w:rsidR="00B77020" w:rsidRPr="003E6267" w:rsidRDefault="00B77020" w:rsidP="001A0EFE">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ED6A7A"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1A97F3"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43FFA6"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B349E3"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66759"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57B219"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3E6267" w:rsidRPr="003E6267" w14:paraId="03EC0C88" w14:textId="77777777" w:rsidTr="00622680">
        <w:trPr>
          <w:trHeight w:val="127"/>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2B70F7"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998181"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0A2088"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8EE61B" w14:textId="4C8DE8A8" w:rsidR="003E6267"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2</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1E9ECE" w14:textId="7B235D1A" w:rsidR="003E6267"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3</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BF2E90"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6A091A"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0E42B08E" w14:textId="77777777" w:rsidTr="00622680">
        <w:trPr>
          <w:trHeight w:val="253"/>
          <w:jc w:val="center"/>
        </w:trPr>
        <w:tc>
          <w:tcPr>
            <w:tcW w:w="141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397696C9" w14:textId="5DE723D4" w:rsidR="00260FB1" w:rsidRPr="00944E2D" w:rsidRDefault="00260FB1" w:rsidP="00260FB1">
            <w:pPr>
              <w:spacing w:after="0"/>
              <w:jc w:val="center"/>
              <w:rPr>
                <w:color w:val="000000" w:themeColor="text1"/>
                <w:kern w:val="24"/>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837D15" w14:textId="05A7BA96"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623CDB" w14:textId="0EADB27C"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C5A08A" w14:textId="77CDD0C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AC6EBA" w14:textId="2DD0745C"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20AFF0" w14:textId="654B56F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0A3FE9" w14:textId="165361C0"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r>
      <w:tr w:rsidR="00260FB1" w:rsidRPr="003E6267" w14:paraId="5562CC18" w14:textId="77777777" w:rsidTr="00622680">
        <w:trPr>
          <w:trHeight w:val="118"/>
          <w:jc w:val="center"/>
        </w:trPr>
        <w:tc>
          <w:tcPr>
            <w:tcW w:w="141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A967F8" w14:textId="0244DA74"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064F2A" w14:textId="063E29F9"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17CF55" w14:textId="4D1FD0A1"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79B7E3" w14:textId="310CBB46"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90484B" w14:textId="50793BB4"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32545E" w14:textId="07B022A3"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DB5BF0" w14:textId="6986B874"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r>
      <w:tr w:rsidR="00260FB1" w:rsidRPr="003E6267" w14:paraId="2CFC169A" w14:textId="77777777" w:rsidTr="00622680">
        <w:trPr>
          <w:trHeight w:val="217"/>
          <w:jc w:val="center"/>
        </w:trPr>
        <w:tc>
          <w:tcPr>
            <w:tcW w:w="141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CF01CB7" w14:textId="7EC8471C"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8A8308" w14:textId="38B6AF73"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D188A0" w14:textId="53759309"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7316E0" w14:textId="03E79E4A"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417B6B" w14:textId="67B03B25"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28B560" w14:textId="0F94BC4B"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C3074E" w14:textId="58083F6B"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r>
      <w:tr w:rsidR="00260FB1" w:rsidRPr="003E6267" w14:paraId="7927CAC0" w14:textId="77777777" w:rsidTr="00510594">
        <w:trPr>
          <w:trHeight w:val="154"/>
          <w:jc w:val="center"/>
        </w:trPr>
        <w:tc>
          <w:tcPr>
            <w:tcW w:w="1417" w:type="dxa"/>
            <w:vMerge/>
            <w:tcBorders>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4A3CA09D" w14:textId="2ED65D7F"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EA9675" w14:textId="4D199EB3"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9ABDCD" w14:textId="33A000C4"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703D42" w14:textId="6ED9F878"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EAFA5F" w14:textId="3B1E015D"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93EFD7" w14:textId="73B392BD"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650970" w14:textId="738C02F5"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r>
      <w:tr w:rsidR="00260FB1" w:rsidRPr="003E6267" w14:paraId="1F976414" w14:textId="77777777" w:rsidTr="00510594">
        <w:trPr>
          <w:trHeight w:val="154"/>
          <w:jc w:val="center"/>
        </w:trPr>
        <w:tc>
          <w:tcPr>
            <w:tcW w:w="1417" w:type="dxa"/>
            <w:tcBorders>
              <w:top w:val="single" w:sz="8" w:space="0" w:color="auto"/>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4A58061"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7C3ADB48" w14:textId="13F98E49" w:rsidR="00260FB1" w:rsidRPr="00944E2D" w:rsidRDefault="00260FB1" w:rsidP="00260FB1">
            <w:pPr>
              <w:overflowPunct/>
              <w:autoSpaceDE/>
              <w:autoSpaceDN/>
              <w:adjustRightInd/>
              <w:spacing w:after="0"/>
              <w:jc w:val="center"/>
              <w:textAlignment w:val="auto"/>
              <w:rPr>
                <w:color w:val="000000" w:themeColor="text1"/>
                <w:kern w:val="24"/>
              </w:rPr>
            </w:pPr>
            <w:r w:rsidRPr="00510594">
              <w:rPr>
                <w:color w:val="000000" w:themeColor="text1"/>
                <w:kern w:val="24"/>
                <w:sz w:val="16"/>
              </w:rPr>
              <w:t>1</w:t>
            </w:r>
            <w:r w:rsidRPr="00510594">
              <w:rPr>
                <w:color w:val="000000" w:themeColor="text1"/>
                <w:kern w:val="24"/>
                <w:sz w:val="16"/>
                <w:vertAlign w:val="superscript"/>
              </w:rPr>
              <w:t>st</w:t>
            </w:r>
            <w:r w:rsidRPr="00510594">
              <w:rPr>
                <w:color w:val="000000" w:themeColor="text1"/>
                <w:kern w:val="24"/>
                <w:sz w:val="16"/>
              </w:rPr>
              <w:t xml:space="preserve"> SRS config</w:t>
            </w:r>
            <w:r>
              <w:rPr>
                <w:color w:val="000000" w:themeColor="text1"/>
                <w:kern w:val="24"/>
                <w:sz w:val="16"/>
              </w:rPr>
              <w:t xml:space="preserve"> in Example 1</w:t>
            </w:r>
          </w:p>
        </w:tc>
        <w:tc>
          <w:tcPr>
            <w:tcW w:w="1015"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78FB5562" w14:textId="537140EE" w:rsidR="00260FB1" w:rsidRPr="00944E2D" w:rsidRDefault="00260FB1" w:rsidP="00260FB1">
            <w:pPr>
              <w:overflowPunct/>
              <w:autoSpaceDE/>
              <w:autoSpaceDN/>
              <w:adjustRightInd/>
              <w:spacing w:after="0"/>
              <w:jc w:val="center"/>
              <w:textAlignment w:val="auto"/>
              <w:rPr>
                <w:color w:val="000000" w:themeColor="text1"/>
                <w:kern w:val="24"/>
              </w:rPr>
            </w:pPr>
            <w:r w:rsidRPr="00510594">
              <w:rPr>
                <w:color w:val="000000" w:themeColor="text1"/>
                <w:kern w:val="24"/>
                <w:sz w:val="16"/>
              </w:rPr>
              <w:t>2</w:t>
            </w:r>
            <w:r w:rsidRPr="00510594">
              <w:rPr>
                <w:color w:val="000000" w:themeColor="text1"/>
                <w:kern w:val="24"/>
                <w:sz w:val="16"/>
                <w:vertAlign w:val="superscript"/>
              </w:rPr>
              <w:t>nd</w:t>
            </w:r>
            <w:r w:rsidRPr="00510594">
              <w:rPr>
                <w:color w:val="000000" w:themeColor="text1"/>
                <w:kern w:val="24"/>
                <w:sz w:val="16"/>
              </w:rPr>
              <w:t xml:space="preserve"> SRS config</w:t>
            </w:r>
            <w:r>
              <w:rPr>
                <w:color w:val="000000" w:themeColor="text1"/>
                <w:kern w:val="24"/>
                <w:sz w:val="16"/>
              </w:rPr>
              <w:t xml:space="preserve"> in Example 1</w:t>
            </w:r>
          </w:p>
        </w:tc>
        <w:tc>
          <w:tcPr>
            <w:tcW w:w="1080"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5D079719" w14:textId="3A484717" w:rsidR="00260FB1" w:rsidRPr="00944E2D" w:rsidRDefault="00260FB1" w:rsidP="00260FB1">
            <w:pPr>
              <w:overflowPunct/>
              <w:autoSpaceDE/>
              <w:autoSpaceDN/>
              <w:adjustRightInd/>
              <w:spacing w:after="0"/>
              <w:jc w:val="center"/>
              <w:textAlignment w:val="auto"/>
              <w:rPr>
                <w:rFonts w:eastAsia="Times New Roman"/>
                <w:lang w:val="en-US" w:eastAsia="zh-CN"/>
              </w:rPr>
            </w:pPr>
            <w:r w:rsidRPr="00510594">
              <w:rPr>
                <w:color w:val="000000" w:themeColor="text1"/>
                <w:kern w:val="24"/>
                <w:sz w:val="16"/>
              </w:rPr>
              <w:t>3</w:t>
            </w:r>
            <w:r w:rsidRPr="00510594">
              <w:rPr>
                <w:color w:val="000000" w:themeColor="text1"/>
                <w:kern w:val="24"/>
                <w:sz w:val="16"/>
                <w:vertAlign w:val="superscript"/>
              </w:rPr>
              <w:t>rd</w:t>
            </w:r>
            <w:r w:rsidRPr="00510594">
              <w:rPr>
                <w:color w:val="000000" w:themeColor="text1"/>
                <w:kern w:val="24"/>
                <w:sz w:val="16"/>
              </w:rPr>
              <w:t xml:space="preserve"> SRS config</w:t>
            </w:r>
            <w:r>
              <w:rPr>
                <w:color w:val="000000" w:themeColor="text1"/>
                <w:kern w:val="24"/>
                <w:sz w:val="16"/>
              </w:rPr>
              <w:t xml:space="preserve"> in Example 1</w:t>
            </w:r>
          </w:p>
        </w:tc>
        <w:tc>
          <w:tcPr>
            <w:tcW w:w="1296"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073C75B9" w14:textId="01DC0105" w:rsidR="00260FB1" w:rsidRPr="00944E2D" w:rsidRDefault="00260FB1" w:rsidP="00260FB1">
            <w:pPr>
              <w:overflowPunct/>
              <w:autoSpaceDE/>
              <w:autoSpaceDN/>
              <w:adjustRightInd/>
              <w:spacing w:after="0"/>
              <w:jc w:val="center"/>
              <w:textAlignment w:val="auto"/>
              <w:rPr>
                <w:rFonts w:eastAsia="Times New Roman"/>
                <w:lang w:val="en-US" w:eastAsia="zh-CN"/>
              </w:rPr>
            </w:pPr>
            <w:r w:rsidRPr="00510594">
              <w:rPr>
                <w:color w:val="000000" w:themeColor="text1"/>
                <w:kern w:val="24"/>
                <w:sz w:val="16"/>
              </w:rPr>
              <w:t>4</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57"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357CF34E" w14:textId="3555C692"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sz w:val="16"/>
              </w:rPr>
              <w:t>5</w:t>
            </w:r>
            <w:r>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17"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158EBA8D" w14:textId="0C75AB56"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sz w:val="16"/>
              </w:rPr>
              <w:t>6</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r>
    </w:tbl>
    <w:p w14:paraId="34AD68A1" w14:textId="77777777" w:rsidR="00867B04" w:rsidRDefault="00867B04" w:rsidP="00867B04">
      <w:pPr>
        <w:pStyle w:val="ListNumber"/>
        <w:numPr>
          <w:ilvl w:val="0"/>
          <w:numId w:val="0"/>
        </w:numPr>
        <w:snapToGrid w:val="0"/>
        <w:spacing w:after="0"/>
        <w:ind w:left="360" w:hanging="360"/>
        <w:jc w:val="center"/>
        <w:rPr>
          <w:rFonts w:ascii="Times New Roman" w:eastAsia="SimSun" w:hAnsi="Times New Roman"/>
          <w:b/>
          <w:lang w:val="en-US" w:eastAsia="zh-CN"/>
        </w:rPr>
      </w:pPr>
    </w:p>
    <w:p w14:paraId="2C3F50C9" w14:textId="2BF016F4" w:rsidR="00155D0B" w:rsidRPr="00155D0B" w:rsidRDefault="00155D0B"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sidR="00A725A4">
        <w:rPr>
          <w:rFonts w:ascii="Times New Roman" w:eastAsia="SimSun" w:hAnsi="Times New Roman"/>
          <w:b/>
          <w:lang w:val="en-US" w:eastAsia="zh-CN"/>
        </w:rPr>
        <w:t>1</w:t>
      </w:r>
      <w:r>
        <w:rPr>
          <w:rFonts w:ascii="Times New Roman" w:eastAsia="SimSun" w:hAnsi="Times New Roman"/>
          <w:b/>
          <w:lang w:val="en-US" w:eastAsia="zh-CN"/>
        </w:rPr>
        <w:t>b</w:t>
      </w:r>
      <w:r w:rsidRPr="00155D0B">
        <w:rPr>
          <w:rFonts w:ascii="Times New Roman" w:eastAsia="SimSun" w:hAnsi="Times New Roman"/>
          <w:b/>
          <w:lang w:val="en-US" w:eastAsia="zh-CN"/>
        </w:rPr>
        <w:t xml:space="preserve"> SRS Antenna Switching </w:t>
      </w:r>
      <w:r w:rsidR="000214E7">
        <w:rPr>
          <w:rFonts w:ascii="Times New Roman" w:eastAsia="SimSun" w:hAnsi="Times New Roman"/>
          <w:b/>
          <w:lang w:val="en-US" w:eastAsia="zh-CN"/>
        </w:rPr>
        <w:t>1T4R</w:t>
      </w:r>
    </w:p>
    <w:tbl>
      <w:tblPr>
        <w:tblW w:w="80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20" w:firstRow="1" w:lastRow="0" w:firstColumn="0" w:lastColumn="0" w:noHBand="0" w:noVBand="1"/>
      </w:tblPr>
      <w:tblGrid>
        <w:gridCol w:w="1417"/>
        <w:gridCol w:w="978"/>
        <w:gridCol w:w="1015"/>
        <w:gridCol w:w="1080"/>
        <w:gridCol w:w="1296"/>
        <w:gridCol w:w="1157"/>
        <w:gridCol w:w="1117"/>
      </w:tblGrid>
      <w:tr w:rsidR="00A61C91" w:rsidRPr="003E6267" w14:paraId="109875C8" w14:textId="77777777" w:rsidTr="006C315F">
        <w:trPr>
          <w:trHeight w:val="245"/>
          <w:jc w:val="center"/>
        </w:trPr>
        <w:tc>
          <w:tcPr>
            <w:tcW w:w="1417" w:type="dxa"/>
            <w:vMerge w:val="restart"/>
            <w:shd w:val="clear" w:color="auto" w:fill="auto"/>
            <w:tcMar>
              <w:top w:w="15" w:type="dxa"/>
              <w:left w:w="15" w:type="dxa"/>
              <w:bottom w:w="0" w:type="dxa"/>
              <w:right w:w="15" w:type="dxa"/>
            </w:tcMar>
            <w:vAlign w:val="center"/>
            <w:hideMark/>
          </w:tcPr>
          <w:p w14:paraId="140B01E5" w14:textId="489912EF" w:rsidR="00A61C91" w:rsidRPr="003E6267" w:rsidRDefault="00A61C91" w:rsidP="00A61C91">
            <w:pPr>
              <w:overflowPunct/>
              <w:autoSpaceDE/>
              <w:autoSpaceDN/>
              <w:adjustRightInd/>
              <w:spacing w:after="0"/>
              <w:jc w:val="center"/>
              <w:textAlignment w:val="auto"/>
              <w:rPr>
                <w:rFonts w:eastAsia="Times New Roman"/>
                <w:lang w:val="en-US" w:eastAsia="zh-CN"/>
              </w:rPr>
            </w:pPr>
            <w:r>
              <w:rPr>
                <w:rFonts w:eastAsia="Times New Roman"/>
                <w:color w:val="000000"/>
                <w:kern w:val="24"/>
                <w:lang w:val="en-US" w:eastAsia="zh-CN"/>
              </w:rPr>
              <w:t>Ant index for 1T4R</w:t>
            </w:r>
          </w:p>
        </w:tc>
        <w:tc>
          <w:tcPr>
            <w:tcW w:w="6643" w:type="dxa"/>
            <w:gridSpan w:val="6"/>
            <w:shd w:val="clear" w:color="auto" w:fill="auto"/>
            <w:tcMar>
              <w:top w:w="15" w:type="dxa"/>
              <w:left w:w="15" w:type="dxa"/>
              <w:bottom w:w="0" w:type="dxa"/>
              <w:right w:w="15" w:type="dxa"/>
            </w:tcMar>
            <w:vAlign w:val="center"/>
            <w:hideMark/>
          </w:tcPr>
          <w:p w14:paraId="05545DA0" w14:textId="29F9205B" w:rsidR="00A61C91" w:rsidRPr="003E6267" w:rsidRDefault="00CE24A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A61C91" w:rsidRPr="003E6267" w14:paraId="4BDBD75D" w14:textId="77777777" w:rsidTr="00867B04">
        <w:trPr>
          <w:trHeight w:val="298"/>
          <w:jc w:val="center"/>
        </w:trPr>
        <w:tc>
          <w:tcPr>
            <w:tcW w:w="1417" w:type="dxa"/>
            <w:vMerge/>
            <w:shd w:val="clear" w:color="auto" w:fill="auto"/>
            <w:tcMar>
              <w:top w:w="15" w:type="dxa"/>
              <w:left w:w="15" w:type="dxa"/>
              <w:bottom w:w="0" w:type="dxa"/>
              <w:right w:w="15" w:type="dxa"/>
            </w:tcMar>
            <w:vAlign w:val="center"/>
            <w:hideMark/>
          </w:tcPr>
          <w:p w14:paraId="43EB250A" w14:textId="77777777" w:rsidR="00A61C91" w:rsidRPr="003E6267" w:rsidRDefault="00A61C91" w:rsidP="001A0EFE">
            <w:pPr>
              <w:overflowPunct/>
              <w:autoSpaceDE/>
              <w:autoSpaceDN/>
              <w:adjustRightInd/>
              <w:spacing w:after="0"/>
              <w:textAlignment w:val="auto"/>
              <w:rPr>
                <w:rFonts w:eastAsia="Times New Roman"/>
                <w:lang w:val="en-US" w:eastAsia="zh-CN"/>
              </w:rPr>
            </w:pPr>
          </w:p>
        </w:tc>
        <w:tc>
          <w:tcPr>
            <w:tcW w:w="4369" w:type="dxa"/>
            <w:gridSpan w:val="4"/>
            <w:shd w:val="clear" w:color="auto" w:fill="auto"/>
            <w:tcMar>
              <w:top w:w="15" w:type="dxa"/>
              <w:left w:w="15" w:type="dxa"/>
              <w:bottom w:w="0" w:type="dxa"/>
              <w:right w:w="15" w:type="dxa"/>
            </w:tcMar>
            <w:vAlign w:val="center"/>
            <w:hideMark/>
          </w:tcPr>
          <w:p w14:paraId="2EF8D0FE"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274" w:type="dxa"/>
            <w:gridSpan w:val="2"/>
            <w:shd w:val="clear" w:color="auto" w:fill="auto"/>
            <w:tcMar>
              <w:top w:w="15" w:type="dxa"/>
              <w:left w:w="15" w:type="dxa"/>
              <w:bottom w:w="0" w:type="dxa"/>
              <w:right w:w="15" w:type="dxa"/>
            </w:tcMar>
            <w:vAlign w:val="center"/>
            <w:hideMark/>
          </w:tcPr>
          <w:p w14:paraId="1A766A61"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A61C91" w:rsidRPr="003E6267" w14:paraId="06F9DC03" w14:textId="77777777" w:rsidTr="00510594">
        <w:trPr>
          <w:trHeight w:val="284"/>
          <w:jc w:val="center"/>
        </w:trPr>
        <w:tc>
          <w:tcPr>
            <w:tcW w:w="1417" w:type="dxa"/>
            <w:vMerge/>
            <w:shd w:val="clear" w:color="auto" w:fill="auto"/>
            <w:tcMar>
              <w:top w:w="15" w:type="dxa"/>
              <w:left w:w="15" w:type="dxa"/>
              <w:bottom w:w="0" w:type="dxa"/>
              <w:right w:w="15" w:type="dxa"/>
            </w:tcMar>
            <w:vAlign w:val="center"/>
            <w:hideMark/>
          </w:tcPr>
          <w:p w14:paraId="4BE1F99B" w14:textId="0DDA11A9" w:rsidR="00A61C91" w:rsidRPr="003E6267" w:rsidRDefault="00A61C91" w:rsidP="001A0EFE">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hideMark/>
          </w:tcPr>
          <w:p w14:paraId="37317B96"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015" w:type="dxa"/>
            <w:shd w:val="clear" w:color="auto" w:fill="auto"/>
            <w:tcMar>
              <w:top w:w="15" w:type="dxa"/>
              <w:left w:w="15" w:type="dxa"/>
              <w:bottom w:w="0" w:type="dxa"/>
              <w:right w:w="15" w:type="dxa"/>
            </w:tcMar>
            <w:vAlign w:val="center"/>
            <w:hideMark/>
          </w:tcPr>
          <w:p w14:paraId="005EFFE4"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080" w:type="dxa"/>
            <w:shd w:val="clear" w:color="auto" w:fill="auto"/>
            <w:tcMar>
              <w:top w:w="15" w:type="dxa"/>
              <w:left w:w="15" w:type="dxa"/>
              <w:bottom w:w="0" w:type="dxa"/>
              <w:right w:w="15" w:type="dxa"/>
            </w:tcMar>
            <w:vAlign w:val="center"/>
            <w:hideMark/>
          </w:tcPr>
          <w:p w14:paraId="578B6B80"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96" w:type="dxa"/>
            <w:shd w:val="clear" w:color="auto" w:fill="auto"/>
            <w:tcMar>
              <w:top w:w="15" w:type="dxa"/>
              <w:left w:w="15" w:type="dxa"/>
              <w:bottom w:w="0" w:type="dxa"/>
              <w:right w:w="15" w:type="dxa"/>
            </w:tcMar>
            <w:vAlign w:val="center"/>
            <w:hideMark/>
          </w:tcPr>
          <w:p w14:paraId="1AA7E4A5"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157" w:type="dxa"/>
            <w:shd w:val="clear" w:color="auto" w:fill="auto"/>
            <w:tcMar>
              <w:top w:w="15" w:type="dxa"/>
              <w:left w:w="15" w:type="dxa"/>
              <w:bottom w:w="0" w:type="dxa"/>
              <w:right w:w="15" w:type="dxa"/>
            </w:tcMar>
            <w:vAlign w:val="center"/>
            <w:hideMark/>
          </w:tcPr>
          <w:p w14:paraId="35FB5952"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117" w:type="dxa"/>
            <w:shd w:val="clear" w:color="auto" w:fill="auto"/>
            <w:tcMar>
              <w:top w:w="15" w:type="dxa"/>
              <w:left w:w="15" w:type="dxa"/>
              <w:bottom w:w="0" w:type="dxa"/>
              <w:right w:w="15" w:type="dxa"/>
            </w:tcMar>
            <w:vAlign w:val="center"/>
            <w:hideMark/>
          </w:tcPr>
          <w:p w14:paraId="069E6E4B"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155D0B" w:rsidRPr="003E6267" w14:paraId="33EE710D" w14:textId="77777777" w:rsidTr="00622680">
        <w:trPr>
          <w:trHeight w:val="181"/>
          <w:jc w:val="center"/>
        </w:trPr>
        <w:tc>
          <w:tcPr>
            <w:tcW w:w="1417" w:type="dxa"/>
            <w:shd w:val="clear" w:color="auto" w:fill="auto"/>
            <w:tcMar>
              <w:top w:w="15" w:type="dxa"/>
              <w:left w:w="15" w:type="dxa"/>
              <w:bottom w:w="0" w:type="dxa"/>
              <w:right w:w="15" w:type="dxa"/>
            </w:tcMar>
            <w:vAlign w:val="center"/>
            <w:hideMark/>
          </w:tcPr>
          <w:p w14:paraId="3A7A0B60"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978" w:type="dxa"/>
            <w:shd w:val="clear" w:color="auto" w:fill="auto"/>
            <w:tcMar>
              <w:top w:w="15" w:type="dxa"/>
              <w:left w:w="15" w:type="dxa"/>
              <w:bottom w:w="0" w:type="dxa"/>
              <w:right w:w="15" w:type="dxa"/>
            </w:tcMar>
            <w:vAlign w:val="center"/>
            <w:hideMark/>
          </w:tcPr>
          <w:p w14:paraId="771322C3"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015" w:type="dxa"/>
            <w:shd w:val="clear" w:color="auto" w:fill="auto"/>
            <w:tcMar>
              <w:top w:w="15" w:type="dxa"/>
              <w:left w:w="15" w:type="dxa"/>
              <w:bottom w:w="0" w:type="dxa"/>
              <w:right w:w="15" w:type="dxa"/>
            </w:tcMar>
            <w:vAlign w:val="center"/>
            <w:hideMark/>
          </w:tcPr>
          <w:p w14:paraId="34297838"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080" w:type="dxa"/>
            <w:shd w:val="clear" w:color="auto" w:fill="auto"/>
            <w:tcMar>
              <w:top w:w="15" w:type="dxa"/>
              <w:left w:w="15" w:type="dxa"/>
              <w:bottom w:w="0" w:type="dxa"/>
              <w:right w:w="15" w:type="dxa"/>
            </w:tcMar>
            <w:vAlign w:val="center"/>
          </w:tcPr>
          <w:p w14:paraId="35F5CD0B" w14:textId="26B265E0" w:rsidR="00155D0B"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2</w:t>
            </w:r>
          </w:p>
        </w:tc>
        <w:tc>
          <w:tcPr>
            <w:tcW w:w="1296" w:type="dxa"/>
            <w:shd w:val="clear" w:color="auto" w:fill="auto"/>
            <w:tcMar>
              <w:top w:w="15" w:type="dxa"/>
              <w:left w:w="15" w:type="dxa"/>
              <w:bottom w:w="0" w:type="dxa"/>
              <w:right w:w="15" w:type="dxa"/>
            </w:tcMar>
            <w:vAlign w:val="center"/>
          </w:tcPr>
          <w:p w14:paraId="31C7EA86" w14:textId="24FB0224" w:rsidR="00155D0B"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3</w:t>
            </w:r>
          </w:p>
        </w:tc>
        <w:tc>
          <w:tcPr>
            <w:tcW w:w="1157" w:type="dxa"/>
            <w:shd w:val="clear" w:color="auto" w:fill="auto"/>
            <w:tcMar>
              <w:top w:w="15" w:type="dxa"/>
              <w:left w:w="15" w:type="dxa"/>
              <w:bottom w:w="0" w:type="dxa"/>
              <w:right w:w="15" w:type="dxa"/>
            </w:tcMar>
            <w:vAlign w:val="center"/>
            <w:hideMark/>
          </w:tcPr>
          <w:p w14:paraId="5D7CF41D"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117" w:type="dxa"/>
            <w:shd w:val="clear" w:color="auto" w:fill="auto"/>
            <w:tcMar>
              <w:top w:w="15" w:type="dxa"/>
              <w:left w:w="15" w:type="dxa"/>
              <w:bottom w:w="0" w:type="dxa"/>
              <w:right w:w="15" w:type="dxa"/>
            </w:tcMar>
            <w:vAlign w:val="center"/>
            <w:hideMark/>
          </w:tcPr>
          <w:p w14:paraId="1DADE9C8"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0C1530F7" w14:textId="77777777" w:rsidTr="00622680">
        <w:trPr>
          <w:trHeight w:val="226"/>
          <w:jc w:val="center"/>
        </w:trPr>
        <w:tc>
          <w:tcPr>
            <w:tcW w:w="1417" w:type="dxa"/>
            <w:vMerge w:val="restart"/>
            <w:shd w:val="clear" w:color="auto" w:fill="auto"/>
            <w:tcMar>
              <w:top w:w="15" w:type="dxa"/>
              <w:left w:w="15" w:type="dxa"/>
              <w:bottom w:w="0" w:type="dxa"/>
              <w:right w:w="15" w:type="dxa"/>
            </w:tcMar>
            <w:vAlign w:val="center"/>
          </w:tcPr>
          <w:p w14:paraId="5D73DFEE" w14:textId="40DD6CFD" w:rsidR="00260FB1" w:rsidRPr="003E6267" w:rsidRDefault="00260FB1" w:rsidP="00260FB1">
            <w:pPr>
              <w:spacing w:after="0"/>
              <w:jc w:val="center"/>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978" w:type="dxa"/>
            <w:shd w:val="clear" w:color="auto" w:fill="auto"/>
            <w:tcMar>
              <w:top w:w="15" w:type="dxa"/>
              <w:left w:w="15" w:type="dxa"/>
              <w:bottom w:w="0" w:type="dxa"/>
              <w:right w:w="15" w:type="dxa"/>
            </w:tcMar>
            <w:vAlign w:val="center"/>
            <w:hideMark/>
          </w:tcPr>
          <w:p w14:paraId="41628FFE" w14:textId="290A7269"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15" w:type="dxa"/>
            <w:shd w:val="clear" w:color="auto" w:fill="auto"/>
            <w:tcMar>
              <w:top w:w="15" w:type="dxa"/>
              <w:left w:w="15" w:type="dxa"/>
              <w:bottom w:w="0" w:type="dxa"/>
              <w:right w:w="15" w:type="dxa"/>
            </w:tcMar>
            <w:vAlign w:val="center"/>
            <w:hideMark/>
          </w:tcPr>
          <w:p w14:paraId="7D3AD7A4" w14:textId="2E8F098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80" w:type="dxa"/>
            <w:shd w:val="clear" w:color="auto" w:fill="auto"/>
            <w:tcMar>
              <w:top w:w="15" w:type="dxa"/>
              <w:left w:w="15" w:type="dxa"/>
              <w:bottom w:w="0" w:type="dxa"/>
              <w:right w:w="15" w:type="dxa"/>
            </w:tcMar>
            <w:vAlign w:val="center"/>
          </w:tcPr>
          <w:p w14:paraId="556F9CA6" w14:textId="4871F879"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296" w:type="dxa"/>
            <w:shd w:val="clear" w:color="auto" w:fill="auto"/>
            <w:tcMar>
              <w:top w:w="15" w:type="dxa"/>
              <w:left w:w="15" w:type="dxa"/>
              <w:bottom w:w="0" w:type="dxa"/>
              <w:right w:w="15" w:type="dxa"/>
            </w:tcMar>
            <w:vAlign w:val="center"/>
          </w:tcPr>
          <w:p w14:paraId="35D95FB3" w14:textId="57562601"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57" w:type="dxa"/>
            <w:shd w:val="clear" w:color="auto" w:fill="auto"/>
            <w:tcMar>
              <w:top w:w="15" w:type="dxa"/>
              <w:left w:w="15" w:type="dxa"/>
              <w:bottom w:w="0" w:type="dxa"/>
              <w:right w:w="15" w:type="dxa"/>
            </w:tcMar>
            <w:vAlign w:val="center"/>
            <w:hideMark/>
          </w:tcPr>
          <w:p w14:paraId="6F39363C" w14:textId="371E6D62"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17" w:type="dxa"/>
            <w:shd w:val="clear" w:color="auto" w:fill="auto"/>
            <w:tcMar>
              <w:top w:w="15" w:type="dxa"/>
              <w:left w:w="15" w:type="dxa"/>
              <w:bottom w:w="0" w:type="dxa"/>
              <w:right w:w="15" w:type="dxa"/>
            </w:tcMar>
            <w:vAlign w:val="center"/>
            <w:hideMark/>
          </w:tcPr>
          <w:p w14:paraId="00E27E55" w14:textId="196CAAC3"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r>
      <w:tr w:rsidR="00260FB1" w:rsidRPr="003E6267" w14:paraId="4761E650" w14:textId="77777777" w:rsidTr="00510594">
        <w:trPr>
          <w:trHeight w:val="208"/>
          <w:jc w:val="center"/>
        </w:trPr>
        <w:tc>
          <w:tcPr>
            <w:tcW w:w="1417" w:type="dxa"/>
            <w:vMerge/>
            <w:shd w:val="clear" w:color="auto" w:fill="auto"/>
            <w:tcMar>
              <w:top w:w="15" w:type="dxa"/>
              <w:left w:w="15" w:type="dxa"/>
              <w:bottom w:w="0" w:type="dxa"/>
              <w:right w:w="15" w:type="dxa"/>
            </w:tcMar>
            <w:vAlign w:val="center"/>
          </w:tcPr>
          <w:p w14:paraId="24041C0C" w14:textId="6D87D705"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hideMark/>
          </w:tcPr>
          <w:p w14:paraId="4CB4ACB2" w14:textId="39F556AA"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15" w:type="dxa"/>
            <w:shd w:val="clear" w:color="auto" w:fill="auto"/>
            <w:tcMar>
              <w:top w:w="15" w:type="dxa"/>
              <w:left w:w="15" w:type="dxa"/>
              <w:bottom w:w="0" w:type="dxa"/>
              <w:right w:w="15" w:type="dxa"/>
            </w:tcMar>
            <w:vAlign w:val="center"/>
            <w:hideMark/>
          </w:tcPr>
          <w:p w14:paraId="4A5210ED" w14:textId="74976B3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80" w:type="dxa"/>
            <w:shd w:val="clear" w:color="auto" w:fill="auto"/>
            <w:tcMar>
              <w:top w:w="15" w:type="dxa"/>
              <w:left w:w="15" w:type="dxa"/>
              <w:bottom w:w="0" w:type="dxa"/>
              <w:right w:w="15" w:type="dxa"/>
            </w:tcMar>
            <w:vAlign w:val="center"/>
          </w:tcPr>
          <w:p w14:paraId="4960379A" w14:textId="1EFCCB5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96" w:type="dxa"/>
            <w:shd w:val="clear" w:color="auto" w:fill="auto"/>
            <w:tcMar>
              <w:top w:w="15" w:type="dxa"/>
              <w:left w:w="15" w:type="dxa"/>
              <w:bottom w:w="0" w:type="dxa"/>
              <w:right w:w="15" w:type="dxa"/>
            </w:tcMar>
            <w:vAlign w:val="center"/>
          </w:tcPr>
          <w:p w14:paraId="0B41F12E" w14:textId="6312377A"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57" w:type="dxa"/>
            <w:shd w:val="clear" w:color="auto" w:fill="auto"/>
            <w:tcMar>
              <w:top w:w="15" w:type="dxa"/>
              <w:left w:w="15" w:type="dxa"/>
              <w:bottom w:w="0" w:type="dxa"/>
              <w:right w:w="15" w:type="dxa"/>
            </w:tcMar>
            <w:vAlign w:val="center"/>
            <w:hideMark/>
          </w:tcPr>
          <w:p w14:paraId="7BCE2A34" w14:textId="71A6E4E9"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17" w:type="dxa"/>
            <w:shd w:val="clear" w:color="auto" w:fill="auto"/>
            <w:tcMar>
              <w:top w:w="15" w:type="dxa"/>
              <w:left w:w="15" w:type="dxa"/>
              <w:bottom w:w="0" w:type="dxa"/>
              <w:right w:w="15" w:type="dxa"/>
            </w:tcMar>
            <w:vAlign w:val="center"/>
            <w:hideMark/>
          </w:tcPr>
          <w:p w14:paraId="2F360B72" w14:textId="2566AB53"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r>
      <w:tr w:rsidR="00260FB1" w:rsidRPr="003E6267" w14:paraId="6CCF8CF1" w14:textId="77777777" w:rsidTr="00622680">
        <w:trPr>
          <w:trHeight w:val="190"/>
          <w:jc w:val="center"/>
        </w:trPr>
        <w:tc>
          <w:tcPr>
            <w:tcW w:w="1417" w:type="dxa"/>
            <w:vMerge w:val="restart"/>
            <w:shd w:val="clear" w:color="auto" w:fill="auto"/>
            <w:tcMar>
              <w:top w:w="15" w:type="dxa"/>
              <w:left w:w="15" w:type="dxa"/>
              <w:bottom w:w="0" w:type="dxa"/>
              <w:right w:w="15" w:type="dxa"/>
            </w:tcMar>
            <w:vAlign w:val="center"/>
          </w:tcPr>
          <w:p w14:paraId="3FCD5409" w14:textId="09AAF9AF" w:rsidR="00260FB1" w:rsidRPr="00155D0B" w:rsidRDefault="00260FB1" w:rsidP="00260FB1">
            <w:pPr>
              <w:spacing w:after="0"/>
              <w:jc w:val="center"/>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978" w:type="dxa"/>
            <w:shd w:val="clear" w:color="auto" w:fill="auto"/>
            <w:tcMar>
              <w:top w:w="15" w:type="dxa"/>
              <w:left w:w="15" w:type="dxa"/>
              <w:bottom w:w="0" w:type="dxa"/>
              <w:right w:w="15" w:type="dxa"/>
            </w:tcMar>
            <w:vAlign w:val="center"/>
          </w:tcPr>
          <w:p w14:paraId="431DA906" w14:textId="6FB8309C"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15" w:type="dxa"/>
            <w:shd w:val="clear" w:color="auto" w:fill="auto"/>
            <w:tcMar>
              <w:top w:w="15" w:type="dxa"/>
              <w:left w:w="15" w:type="dxa"/>
              <w:bottom w:w="0" w:type="dxa"/>
              <w:right w:w="15" w:type="dxa"/>
            </w:tcMar>
            <w:vAlign w:val="center"/>
          </w:tcPr>
          <w:p w14:paraId="63EA1728" w14:textId="6153EBE1"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80" w:type="dxa"/>
            <w:shd w:val="clear" w:color="auto" w:fill="auto"/>
            <w:tcMar>
              <w:top w:w="15" w:type="dxa"/>
              <w:left w:w="15" w:type="dxa"/>
              <w:bottom w:w="0" w:type="dxa"/>
              <w:right w:w="15" w:type="dxa"/>
            </w:tcMar>
            <w:vAlign w:val="center"/>
          </w:tcPr>
          <w:p w14:paraId="26873A6A" w14:textId="4CE71FDB"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296" w:type="dxa"/>
            <w:shd w:val="clear" w:color="auto" w:fill="auto"/>
            <w:tcMar>
              <w:top w:w="15" w:type="dxa"/>
              <w:left w:w="15" w:type="dxa"/>
              <w:bottom w:w="0" w:type="dxa"/>
              <w:right w:w="15" w:type="dxa"/>
            </w:tcMar>
            <w:vAlign w:val="center"/>
          </w:tcPr>
          <w:p w14:paraId="2CD8C907" w14:textId="59BDFAE9"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57" w:type="dxa"/>
            <w:shd w:val="clear" w:color="auto" w:fill="auto"/>
            <w:tcMar>
              <w:top w:w="15" w:type="dxa"/>
              <w:left w:w="15" w:type="dxa"/>
              <w:bottom w:w="0" w:type="dxa"/>
              <w:right w:w="15" w:type="dxa"/>
            </w:tcMar>
            <w:vAlign w:val="center"/>
          </w:tcPr>
          <w:p w14:paraId="13A4E730" w14:textId="62F653D4"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17" w:type="dxa"/>
            <w:shd w:val="clear" w:color="auto" w:fill="auto"/>
            <w:tcMar>
              <w:top w:w="15" w:type="dxa"/>
              <w:left w:w="15" w:type="dxa"/>
              <w:bottom w:w="0" w:type="dxa"/>
              <w:right w:w="15" w:type="dxa"/>
            </w:tcMar>
            <w:vAlign w:val="center"/>
          </w:tcPr>
          <w:p w14:paraId="3845E784" w14:textId="1AFA3561"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r>
      <w:tr w:rsidR="00260FB1" w:rsidRPr="003E6267" w14:paraId="10CA4CBD" w14:textId="77777777" w:rsidTr="00510594">
        <w:trPr>
          <w:trHeight w:val="154"/>
          <w:jc w:val="center"/>
        </w:trPr>
        <w:tc>
          <w:tcPr>
            <w:tcW w:w="1417" w:type="dxa"/>
            <w:vMerge/>
            <w:shd w:val="clear" w:color="auto" w:fill="auto"/>
            <w:tcMar>
              <w:top w:w="15" w:type="dxa"/>
              <w:left w:w="15" w:type="dxa"/>
              <w:bottom w:w="0" w:type="dxa"/>
              <w:right w:w="15" w:type="dxa"/>
            </w:tcMar>
            <w:vAlign w:val="center"/>
          </w:tcPr>
          <w:p w14:paraId="11CD52FF" w14:textId="5E9BDBB2"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hideMark/>
          </w:tcPr>
          <w:p w14:paraId="0CF5C281" w14:textId="7607736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15" w:type="dxa"/>
            <w:shd w:val="clear" w:color="auto" w:fill="auto"/>
            <w:tcMar>
              <w:top w:w="15" w:type="dxa"/>
              <w:left w:w="15" w:type="dxa"/>
              <w:bottom w:w="0" w:type="dxa"/>
              <w:right w:w="15" w:type="dxa"/>
            </w:tcMar>
            <w:vAlign w:val="center"/>
            <w:hideMark/>
          </w:tcPr>
          <w:p w14:paraId="4B337560" w14:textId="3CCEF95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80" w:type="dxa"/>
            <w:shd w:val="clear" w:color="auto" w:fill="auto"/>
            <w:tcMar>
              <w:top w:w="15" w:type="dxa"/>
              <w:left w:w="15" w:type="dxa"/>
              <w:bottom w:w="0" w:type="dxa"/>
              <w:right w:w="15" w:type="dxa"/>
            </w:tcMar>
            <w:vAlign w:val="center"/>
          </w:tcPr>
          <w:p w14:paraId="102ACBA7" w14:textId="684F9B21"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296" w:type="dxa"/>
            <w:shd w:val="clear" w:color="auto" w:fill="auto"/>
            <w:tcMar>
              <w:top w:w="15" w:type="dxa"/>
              <w:left w:w="15" w:type="dxa"/>
              <w:bottom w:w="0" w:type="dxa"/>
              <w:right w:w="15" w:type="dxa"/>
            </w:tcMar>
            <w:vAlign w:val="center"/>
          </w:tcPr>
          <w:p w14:paraId="54D38F19" w14:textId="50FF1CB3"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57" w:type="dxa"/>
            <w:shd w:val="clear" w:color="auto" w:fill="auto"/>
            <w:tcMar>
              <w:top w:w="15" w:type="dxa"/>
              <w:left w:w="15" w:type="dxa"/>
              <w:bottom w:w="0" w:type="dxa"/>
              <w:right w:w="15" w:type="dxa"/>
            </w:tcMar>
            <w:vAlign w:val="center"/>
            <w:hideMark/>
          </w:tcPr>
          <w:p w14:paraId="53258C38" w14:textId="0953EDA2"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17" w:type="dxa"/>
            <w:shd w:val="clear" w:color="auto" w:fill="auto"/>
            <w:tcMar>
              <w:top w:w="15" w:type="dxa"/>
              <w:left w:w="15" w:type="dxa"/>
              <w:bottom w:w="0" w:type="dxa"/>
              <w:right w:w="15" w:type="dxa"/>
            </w:tcMar>
            <w:vAlign w:val="center"/>
            <w:hideMark/>
          </w:tcPr>
          <w:p w14:paraId="62812DE3" w14:textId="0E96C54E"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r>
      <w:tr w:rsidR="00260FB1" w:rsidRPr="003E6267" w14:paraId="32AE2D74" w14:textId="77777777" w:rsidTr="00622680">
        <w:trPr>
          <w:trHeight w:val="235"/>
          <w:jc w:val="center"/>
        </w:trPr>
        <w:tc>
          <w:tcPr>
            <w:tcW w:w="1417" w:type="dxa"/>
            <w:vMerge w:val="restart"/>
            <w:shd w:val="clear" w:color="auto" w:fill="auto"/>
            <w:tcMar>
              <w:top w:w="15" w:type="dxa"/>
              <w:left w:w="15" w:type="dxa"/>
              <w:bottom w:w="0" w:type="dxa"/>
              <w:right w:w="15" w:type="dxa"/>
            </w:tcMar>
            <w:vAlign w:val="center"/>
          </w:tcPr>
          <w:p w14:paraId="52F3DF22" w14:textId="00CFEEC4"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Pr>
                <w:rFonts w:eastAsia="Times New Roman"/>
                <w:color w:val="000000"/>
                <w:kern w:val="24"/>
                <w:lang w:val="en-US" w:eastAsia="zh-CN"/>
              </w:rPr>
              <w:t>2</w:t>
            </w:r>
            <w:r w:rsidRPr="00944E2D">
              <w:rPr>
                <w:rFonts w:eastAsia="Times New Roman"/>
                <w:color w:val="000000"/>
                <w:kern w:val="24"/>
                <w:position w:val="-5"/>
                <w:lang w:val="en-US" w:eastAsia="zh-CN"/>
              </w:rPr>
              <w:t>)</w:t>
            </w:r>
          </w:p>
        </w:tc>
        <w:tc>
          <w:tcPr>
            <w:tcW w:w="978" w:type="dxa"/>
            <w:shd w:val="clear" w:color="auto" w:fill="auto"/>
            <w:tcMar>
              <w:top w:w="15" w:type="dxa"/>
              <w:left w:w="15" w:type="dxa"/>
              <w:bottom w:w="0" w:type="dxa"/>
              <w:right w:w="15" w:type="dxa"/>
            </w:tcMar>
            <w:vAlign w:val="center"/>
          </w:tcPr>
          <w:p w14:paraId="70C3F15E" w14:textId="00BB836A"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015" w:type="dxa"/>
            <w:shd w:val="clear" w:color="auto" w:fill="auto"/>
            <w:tcMar>
              <w:top w:w="15" w:type="dxa"/>
              <w:left w:w="15" w:type="dxa"/>
              <w:bottom w:w="0" w:type="dxa"/>
              <w:right w:w="15" w:type="dxa"/>
            </w:tcMar>
            <w:vAlign w:val="center"/>
          </w:tcPr>
          <w:p w14:paraId="280F9112" w14:textId="008A831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080" w:type="dxa"/>
            <w:shd w:val="clear" w:color="auto" w:fill="auto"/>
            <w:tcMar>
              <w:top w:w="15" w:type="dxa"/>
              <w:left w:w="15" w:type="dxa"/>
              <w:bottom w:w="0" w:type="dxa"/>
              <w:right w:w="15" w:type="dxa"/>
            </w:tcMar>
            <w:vAlign w:val="center"/>
          </w:tcPr>
          <w:p w14:paraId="783D24FF" w14:textId="65FCE574"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296" w:type="dxa"/>
            <w:shd w:val="clear" w:color="auto" w:fill="auto"/>
            <w:tcMar>
              <w:top w:w="15" w:type="dxa"/>
              <w:left w:w="15" w:type="dxa"/>
              <w:bottom w:w="0" w:type="dxa"/>
              <w:right w:w="15" w:type="dxa"/>
            </w:tcMar>
            <w:vAlign w:val="center"/>
          </w:tcPr>
          <w:p w14:paraId="5CC13316" w14:textId="31FB7898"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157" w:type="dxa"/>
            <w:shd w:val="clear" w:color="auto" w:fill="auto"/>
            <w:tcMar>
              <w:top w:w="15" w:type="dxa"/>
              <w:left w:w="15" w:type="dxa"/>
              <w:bottom w:w="0" w:type="dxa"/>
              <w:right w:w="15" w:type="dxa"/>
            </w:tcMar>
            <w:vAlign w:val="center"/>
          </w:tcPr>
          <w:p w14:paraId="7AD1B4EC" w14:textId="3E6817C8"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117" w:type="dxa"/>
            <w:shd w:val="clear" w:color="auto" w:fill="auto"/>
            <w:tcMar>
              <w:top w:w="15" w:type="dxa"/>
              <w:left w:w="15" w:type="dxa"/>
              <w:bottom w:w="0" w:type="dxa"/>
              <w:right w:w="15" w:type="dxa"/>
            </w:tcMar>
            <w:vAlign w:val="center"/>
          </w:tcPr>
          <w:p w14:paraId="5A16AB15" w14:textId="56DCCF5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r>
      <w:tr w:rsidR="00260FB1" w:rsidRPr="003E6267" w14:paraId="655D6CB2" w14:textId="77777777" w:rsidTr="00622680">
        <w:trPr>
          <w:trHeight w:val="109"/>
          <w:jc w:val="center"/>
        </w:trPr>
        <w:tc>
          <w:tcPr>
            <w:tcW w:w="1417" w:type="dxa"/>
            <w:vMerge/>
            <w:shd w:val="clear" w:color="auto" w:fill="auto"/>
            <w:tcMar>
              <w:top w:w="15" w:type="dxa"/>
              <w:left w:w="15" w:type="dxa"/>
              <w:bottom w:w="0" w:type="dxa"/>
              <w:right w:w="15" w:type="dxa"/>
            </w:tcMar>
            <w:vAlign w:val="center"/>
          </w:tcPr>
          <w:p w14:paraId="2DCEEB2C"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tcPr>
          <w:p w14:paraId="7620C1D6" w14:textId="2032E76B"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015" w:type="dxa"/>
            <w:shd w:val="clear" w:color="auto" w:fill="auto"/>
            <w:tcMar>
              <w:top w:w="15" w:type="dxa"/>
              <w:left w:w="15" w:type="dxa"/>
              <w:bottom w:w="0" w:type="dxa"/>
              <w:right w:w="15" w:type="dxa"/>
            </w:tcMar>
            <w:vAlign w:val="center"/>
          </w:tcPr>
          <w:p w14:paraId="61B91A30" w14:textId="721F4305"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080" w:type="dxa"/>
            <w:shd w:val="clear" w:color="auto" w:fill="auto"/>
            <w:tcMar>
              <w:top w:w="15" w:type="dxa"/>
              <w:left w:w="15" w:type="dxa"/>
              <w:bottom w:w="0" w:type="dxa"/>
              <w:right w:w="15" w:type="dxa"/>
            </w:tcMar>
            <w:vAlign w:val="center"/>
          </w:tcPr>
          <w:p w14:paraId="152E8F90" w14:textId="174E36D0"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296" w:type="dxa"/>
            <w:shd w:val="clear" w:color="auto" w:fill="auto"/>
            <w:tcMar>
              <w:top w:w="15" w:type="dxa"/>
              <w:left w:w="15" w:type="dxa"/>
              <w:bottom w:w="0" w:type="dxa"/>
              <w:right w:w="15" w:type="dxa"/>
            </w:tcMar>
            <w:vAlign w:val="center"/>
          </w:tcPr>
          <w:p w14:paraId="36463EE9" w14:textId="2E998A01"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157" w:type="dxa"/>
            <w:shd w:val="clear" w:color="auto" w:fill="auto"/>
            <w:tcMar>
              <w:top w:w="15" w:type="dxa"/>
              <w:left w:w="15" w:type="dxa"/>
              <w:bottom w:w="0" w:type="dxa"/>
              <w:right w:w="15" w:type="dxa"/>
            </w:tcMar>
            <w:vAlign w:val="center"/>
          </w:tcPr>
          <w:p w14:paraId="3FE841F1" w14:textId="7385FACC"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117" w:type="dxa"/>
            <w:shd w:val="clear" w:color="auto" w:fill="auto"/>
            <w:tcMar>
              <w:top w:w="15" w:type="dxa"/>
              <w:left w:w="15" w:type="dxa"/>
              <w:bottom w:w="0" w:type="dxa"/>
              <w:right w:w="15" w:type="dxa"/>
            </w:tcMar>
            <w:vAlign w:val="center"/>
          </w:tcPr>
          <w:p w14:paraId="4C369776" w14:textId="14CF4939"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r>
      <w:tr w:rsidR="00260FB1" w:rsidRPr="003E6267" w14:paraId="2EE1ED1A" w14:textId="77777777" w:rsidTr="00622680">
        <w:trPr>
          <w:trHeight w:val="289"/>
          <w:jc w:val="center"/>
        </w:trPr>
        <w:tc>
          <w:tcPr>
            <w:tcW w:w="1417" w:type="dxa"/>
            <w:vMerge w:val="restart"/>
            <w:shd w:val="clear" w:color="auto" w:fill="auto"/>
            <w:tcMar>
              <w:top w:w="15" w:type="dxa"/>
              <w:left w:w="15" w:type="dxa"/>
              <w:bottom w:w="0" w:type="dxa"/>
              <w:right w:w="15" w:type="dxa"/>
            </w:tcMar>
            <w:vAlign w:val="center"/>
          </w:tcPr>
          <w:p w14:paraId="7DB1F8F0" w14:textId="704CCA4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Pr>
                <w:rFonts w:eastAsia="Times New Roman"/>
                <w:color w:val="000000"/>
                <w:kern w:val="24"/>
                <w:lang w:val="en-US" w:eastAsia="zh-CN"/>
              </w:rPr>
              <w:t>3</w:t>
            </w:r>
            <w:r w:rsidRPr="00944E2D">
              <w:rPr>
                <w:rFonts w:eastAsia="Times New Roman"/>
                <w:color w:val="000000"/>
                <w:kern w:val="24"/>
                <w:position w:val="-5"/>
                <w:lang w:val="en-US" w:eastAsia="zh-CN"/>
              </w:rPr>
              <w:t>)</w:t>
            </w:r>
          </w:p>
        </w:tc>
        <w:tc>
          <w:tcPr>
            <w:tcW w:w="978" w:type="dxa"/>
            <w:shd w:val="clear" w:color="auto" w:fill="auto"/>
            <w:tcMar>
              <w:top w:w="15" w:type="dxa"/>
              <w:left w:w="15" w:type="dxa"/>
              <w:bottom w:w="0" w:type="dxa"/>
              <w:right w:w="15" w:type="dxa"/>
            </w:tcMar>
            <w:vAlign w:val="center"/>
          </w:tcPr>
          <w:p w14:paraId="2FA80068" w14:textId="526BCC8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015" w:type="dxa"/>
            <w:shd w:val="clear" w:color="auto" w:fill="auto"/>
            <w:tcMar>
              <w:top w:w="15" w:type="dxa"/>
              <w:left w:w="15" w:type="dxa"/>
              <w:bottom w:w="0" w:type="dxa"/>
              <w:right w:w="15" w:type="dxa"/>
            </w:tcMar>
            <w:vAlign w:val="center"/>
          </w:tcPr>
          <w:p w14:paraId="5B245AF0" w14:textId="088E45E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080" w:type="dxa"/>
            <w:shd w:val="clear" w:color="auto" w:fill="auto"/>
            <w:tcMar>
              <w:top w:w="15" w:type="dxa"/>
              <w:left w:w="15" w:type="dxa"/>
              <w:bottom w:w="0" w:type="dxa"/>
              <w:right w:w="15" w:type="dxa"/>
            </w:tcMar>
            <w:vAlign w:val="center"/>
          </w:tcPr>
          <w:p w14:paraId="1CC19C21" w14:textId="535003E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296" w:type="dxa"/>
            <w:shd w:val="clear" w:color="auto" w:fill="auto"/>
            <w:tcMar>
              <w:top w:w="15" w:type="dxa"/>
              <w:left w:w="15" w:type="dxa"/>
              <w:bottom w:w="0" w:type="dxa"/>
              <w:right w:w="15" w:type="dxa"/>
            </w:tcMar>
            <w:vAlign w:val="center"/>
          </w:tcPr>
          <w:p w14:paraId="4A8F69E4" w14:textId="3FB3AACF"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157" w:type="dxa"/>
            <w:shd w:val="clear" w:color="auto" w:fill="auto"/>
            <w:tcMar>
              <w:top w:w="15" w:type="dxa"/>
              <w:left w:w="15" w:type="dxa"/>
              <w:bottom w:w="0" w:type="dxa"/>
              <w:right w:w="15" w:type="dxa"/>
            </w:tcMar>
            <w:vAlign w:val="center"/>
          </w:tcPr>
          <w:p w14:paraId="7ADE29BD" w14:textId="725EE43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117" w:type="dxa"/>
            <w:shd w:val="clear" w:color="auto" w:fill="auto"/>
            <w:tcMar>
              <w:top w:w="15" w:type="dxa"/>
              <w:left w:w="15" w:type="dxa"/>
              <w:bottom w:w="0" w:type="dxa"/>
              <w:right w:w="15" w:type="dxa"/>
            </w:tcMar>
            <w:vAlign w:val="center"/>
          </w:tcPr>
          <w:p w14:paraId="37F436AA" w14:textId="6D9AF10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r>
      <w:tr w:rsidR="00260FB1" w:rsidRPr="003E6267" w14:paraId="1BA95150" w14:textId="77777777" w:rsidTr="00510594">
        <w:trPr>
          <w:trHeight w:val="181"/>
          <w:jc w:val="center"/>
        </w:trPr>
        <w:tc>
          <w:tcPr>
            <w:tcW w:w="1417" w:type="dxa"/>
            <w:vMerge/>
            <w:shd w:val="clear" w:color="auto" w:fill="auto"/>
            <w:tcMar>
              <w:top w:w="15" w:type="dxa"/>
              <w:left w:w="15" w:type="dxa"/>
              <w:bottom w:w="0" w:type="dxa"/>
              <w:right w:w="15" w:type="dxa"/>
            </w:tcMar>
            <w:vAlign w:val="center"/>
          </w:tcPr>
          <w:p w14:paraId="5D67F1C7"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tcPr>
          <w:p w14:paraId="77B337DB" w14:textId="21C8CE87"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015" w:type="dxa"/>
            <w:shd w:val="clear" w:color="auto" w:fill="auto"/>
            <w:tcMar>
              <w:top w:w="15" w:type="dxa"/>
              <w:left w:w="15" w:type="dxa"/>
              <w:bottom w:w="0" w:type="dxa"/>
              <w:right w:w="15" w:type="dxa"/>
            </w:tcMar>
            <w:vAlign w:val="center"/>
          </w:tcPr>
          <w:p w14:paraId="3172C139" w14:textId="56CB3EB4"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080" w:type="dxa"/>
            <w:shd w:val="clear" w:color="auto" w:fill="auto"/>
            <w:tcMar>
              <w:top w:w="15" w:type="dxa"/>
              <w:left w:w="15" w:type="dxa"/>
              <w:bottom w:w="0" w:type="dxa"/>
              <w:right w:w="15" w:type="dxa"/>
            </w:tcMar>
            <w:vAlign w:val="center"/>
          </w:tcPr>
          <w:p w14:paraId="1A6B7A81" w14:textId="6AACAFDF"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296" w:type="dxa"/>
            <w:shd w:val="clear" w:color="auto" w:fill="auto"/>
            <w:tcMar>
              <w:top w:w="15" w:type="dxa"/>
              <w:left w:w="15" w:type="dxa"/>
              <w:bottom w:w="0" w:type="dxa"/>
              <w:right w:w="15" w:type="dxa"/>
            </w:tcMar>
            <w:vAlign w:val="center"/>
          </w:tcPr>
          <w:p w14:paraId="284775B1" w14:textId="7DE3F4B2"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157" w:type="dxa"/>
            <w:shd w:val="clear" w:color="auto" w:fill="auto"/>
            <w:tcMar>
              <w:top w:w="15" w:type="dxa"/>
              <w:left w:w="15" w:type="dxa"/>
              <w:bottom w:w="0" w:type="dxa"/>
              <w:right w:w="15" w:type="dxa"/>
            </w:tcMar>
            <w:vAlign w:val="center"/>
          </w:tcPr>
          <w:p w14:paraId="587ABE12" w14:textId="65186360"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117" w:type="dxa"/>
            <w:shd w:val="clear" w:color="auto" w:fill="auto"/>
            <w:tcMar>
              <w:top w:w="15" w:type="dxa"/>
              <w:left w:w="15" w:type="dxa"/>
              <w:bottom w:w="0" w:type="dxa"/>
              <w:right w:w="15" w:type="dxa"/>
            </w:tcMar>
            <w:vAlign w:val="center"/>
          </w:tcPr>
          <w:p w14:paraId="77DAB045" w14:textId="3E84F5E4"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r>
      <w:tr w:rsidR="00260FB1" w:rsidRPr="00510594" w14:paraId="6D716813" w14:textId="77777777" w:rsidTr="00510594">
        <w:trPr>
          <w:trHeight w:val="181"/>
          <w:jc w:val="center"/>
        </w:trPr>
        <w:tc>
          <w:tcPr>
            <w:tcW w:w="1417"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54DC5F5F"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543A005" w14:textId="7F8313D5"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1</w:t>
            </w:r>
            <w:r w:rsidRPr="00510594">
              <w:rPr>
                <w:color w:val="000000" w:themeColor="text1"/>
                <w:kern w:val="24"/>
                <w:sz w:val="16"/>
                <w:vertAlign w:val="superscript"/>
              </w:rPr>
              <w:t>st</w:t>
            </w:r>
            <w:r w:rsidRPr="00510594">
              <w:rPr>
                <w:color w:val="000000" w:themeColor="text1"/>
                <w:kern w:val="24"/>
                <w:sz w:val="16"/>
              </w:rPr>
              <w:t xml:space="preserve"> SRS config</w:t>
            </w:r>
            <w:r>
              <w:rPr>
                <w:color w:val="000000" w:themeColor="text1"/>
                <w:kern w:val="24"/>
                <w:sz w:val="16"/>
              </w:rPr>
              <w:t xml:space="preserve"> in Example 1</w:t>
            </w:r>
          </w:p>
        </w:tc>
        <w:tc>
          <w:tcPr>
            <w:tcW w:w="1015"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E5EB7DC" w14:textId="66D0C7B5"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2</w:t>
            </w:r>
            <w:r w:rsidRPr="00510594">
              <w:rPr>
                <w:color w:val="000000" w:themeColor="text1"/>
                <w:kern w:val="24"/>
                <w:sz w:val="16"/>
                <w:vertAlign w:val="superscript"/>
              </w:rPr>
              <w:t>nd</w:t>
            </w:r>
            <w:r w:rsidRPr="00510594">
              <w:rPr>
                <w:color w:val="000000" w:themeColor="text1"/>
                <w:kern w:val="24"/>
                <w:sz w:val="16"/>
              </w:rPr>
              <w:t xml:space="preserve"> SRS config</w:t>
            </w:r>
            <w:r>
              <w:rPr>
                <w:color w:val="000000" w:themeColor="text1"/>
                <w:kern w:val="24"/>
                <w:sz w:val="16"/>
              </w:rPr>
              <w:t xml:space="preserve"> in Example 1</w:t>
            </w:r>
          </w:p>
        </w:tc>
        <w:tc>
          <w:tcPr>
            <w:tcW w:w="1080"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02C036D0" w14:textId="728A5047"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3</w:t>
            </w:r>
            <w:r w:rsidRPr="00510594">
              <w:rPr>
                <w:color w:val="000000" w:themeColor="text1"/>
                <w:kern w:val="24"/>
                <w:sz w:val="16"/>
                <w:vertAlign w:val="superscript"/>
              </w:rPr>
              <w:t>rd</w:t>
            </w:r>
            <w:r w:rsidRPr="00510594">
              <w:rPr>
                <w:color w:val="000000" w:themeColor="text1"/>
                <w:kern w:val="24"/>
                <w:sz w:val="16"/>
              </w:rPr>
              <w:t xml:space="preserve"> SRS config</w:t>
            </w:r>
            <w:r>
              <w:rPr>
                <w:color w:val="000000" w:themeColor="text1"/>
                <w:kern w:val="24"/>
                <w:sz w:val="16"/>
              </w:rPr>
              <w:t xml:space="preserve"> in Example 1</w:t>
            </w:r>
          </w:p>
        </w:tc>
        <w:tc>
          <w:tcPr>
            <w:tcW w:w="1296"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3036C68" w14:textId="3F36B8B7"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4</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57"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55629704" w14:textId="4445F1F1" w:rsidR="00260FB1" w:rsidRPr="00510594" w:rsidRDefault="00260FB1" w:rsidP="00260FB1">
            <w:pPr>
              <w:overflowPunct/>
              <w:autoSpaceDE/>
              <w:autoSpaceDN/>
              <w:adjustRightInd/>
              <w:spacing w:after="0"/>
              <w:jc w:val="center"/>
              <w:textAlignment w:val="auto"/>
              <w:rPr>
                <w:color w:val="000000" w:themeColor="text1"/>
                <w:kern w:val="24"/>
                <w:sz w:val="16"/>
              </w:rPr>
            </w:pPr>
            <w:r>
              <w:rPr>
                <w:color w:val="000000" w:themeColor="text1"/>
                <w:kern w:val="24"/>
                <w:sz w:val="16"/>
              </w:rPr>
              <w:t>5</w:t>
            </w:r>
            <w:r>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17" w:type="dxa"/>
            <w:tcBorders>
              <w:left w:val="single" w:sz="8" w:space="0" w:color="FFFFFF" w:themeColor="background1"/>
              <w:bottom w:val="single" w:sz="8" w:space="0" w:color="FFFFFF"/>
              <w:right w:val="single" w:sz="8" w:space="0" w:color="FFFFFF"/>
            </w:tcBorders>
            <w:shd w:val="clear" w:color="auto" w:fill="auto"/>
            <w:tcMar>
              <w:top w:w="15" w:type="dxa"/>
              <w:left w:w="15" w:type="dxa"/>
              <w:bottom w:w="0" w:type="dxa"/>
              <w:right w:w="15" w:type="dxa"/>
            </w:tcMar>
            <w:vAlign w:val="center"/>
          </w:tcPr>
          <w:p w14:paraId="42485F00" w14:textId="4DF67B88" w:rsidR="00260FB1" w:rsidRPr="00510594" w:rsidRDefault="00260FB1" w:rsidP="00260FB1">
            <w:pPr>
              <w:overflowPunct/>
              <w:autoSpaceDE/>
              <w:autoSpaceDN/>
              <w:adjustRightInd/>
              <w:spacing w:after="0"/>
              <w:jc w:val="center"/>
              <w:textAlignment w:val="auto"/>
              <w:rPr>
                <w:color w:val="000000" w:themeColor="text1"/>
                <w:kern w:val="24"/>
                <w:sz w:val="16"/>
              </w:rPr>
            </w:pPr>
            <w:r>
              <w:rPr>
                <w:color w:val="000000" w:themeColor="text1"/>
                <w:kern w:val="24"/>
                <w:sz w:val="16"/>
              </w:rPr>
              <w:t>6</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r>
    </w:tbl>
    <w:p w14:paraId="69793016" w14:textId="77777777" w:rsidR="007D343B" w:rsidRDefault="007D343B" w:rsidP="00A13C71">
      <w:pPr>
        <w:pStyle w:val="ListNumber"/>
        <w:numPr>
          <w:ilvl w:val="0"/>
          <w:numId w:val="0"/>
        </w:numPr>
        <w:rPr>
          <w:rFonts w:ascii="Times New Roman" w:eastAsia="SimSun" w:hAnsi="Times New Roman"/>
          <w:b/>
          <w:lang w:eastAsia="zh-CN"/>
        </w:rPr>
      </w:pPr>
    </w:p>
    <w:p w14:paraId="24D4647E" w14:textId="6430359A" w:rsidR="00181D1A" w:rsidRPr="001768BF" w:rsidRDefault="00A725A4" w:rsidP="00867B04">
      <w:pPr>
        <w:pStyle w:val="ListNumber"/>
        <w:numPr>
          <w:ilvl w:val="0"/>
          <w:numId w:val="0"/>
        </w:numPr>
        <w:ind w:firstLine="400"/>
        <w:rPr>
          <w:rFonts w:ascii="Times New Roman" w:hAnsi="Times New Roman"/>
          <w:bCs/>
          <w:lang w:val="en-US"/>
        </w:rPr>
      </w:pPr>
      <w:r>
        <w:rPr>
          <w:rFonts w:ascii="Times New Roman" w:hAnsi="Times New Roman"/>
          <w:bCs/>
          <w:lang w:val="en-US"/>
        </w:rPr>
        <w:t>Another</w:t>
      </w:r>
      <w:r w:rsidR="00181D1A" w:rsidRPr="001768BF">
        <w:rPr>
          <w:rFonts w:ascii="Times New Roman" w:hAnsi="Times New Roman"/>
          <w:bCs/>
          <w:lang w:val="en-US"/>
        </w:rPr>
        <w:t xml:space="preserve"> </w:t>
      </w:r>
      <w:r>
        <w:rPr>
          <w:rFonts w:ascii="Times New Roman" w:hAnsi="Times New Roman"/>
          <w:bCs/>
          <w:lang w:val="en-US"/>
        </w:rPr>
        <w:t>E</w:t>
      </w:r>
      <w:r w:rsidR="00181D1A" w:rsidRPr="001768BF">
        <w:rPr>
          <w:rFonts w:ascii="Times New Roman" w:hAnsi="Times New Roman"/>
          <w:bCs/>
          <w:lang w:val="en-US"/>
        </w:rPr>
        <w:t>xample</w:t>
      </w:r>
      <w:r>
        <w:rPr>
          <w:rFonts w:ascii="Times New Roman" w:hAnsi="Times New Roman"/>
          <w:bCs/>
          <w:lang w:val="en-US"/>
        </w:rPr>
        <w:t xml:space="preserve"> 2</w:t>
      </w:r>
      <w:r w:rsidR="00181D1A" w:rsidRPr="001768BF">
        <w:rPr>
          <w:rFonts w:ascii="Times New Roman" w:hAnsi="Times New Roman"/>
          <w:bCs/>
          <w:lang w:val="en-US"/>
        </w:rPr>
        <w:t>,</w:t>
      </w:r>
      <w:r w:rsidR="00594A27">
        <w:rPr>
          <w:rFonts w:ascii="Times New Roman" w:hAnsi="Times New Roman"/>
          <w:bCs/>
          <w:lang w:val="en-US"/>
        </w:rPr>
        <w:t xml:space="preserve"> if we use SRS periodicity of 2ms to have </w:t>
      </w:r>
      <w:r w:rsidR="00260FB1">
        <w:rPr>
          <w:rFonts w:ascii="Times New Roman" w:hAnsi="Times New Roman"/>
          <w:bCs/>
          <w:lang w:val="en-US"/>
        </w:rPr>
        <w:t>2</w:t>
      </w:r>
      <w:r w:rsidR="00594A27">
        <w:rPr>
          <w:rFonts w:ascii="Times New Roman" w:hAnsi="Times New Roman"/>
          <w:bCs/>
          <w:lang w:val="en-US"/>
        </w:rPr>
        <w:t xml:space="preserve"> SRS symbols per SRS configuration,</w:t>
      </w:r>
      <w:r w:rsidR="00181D1A" w:rsidRPr="001768BF">
        <w:rPr>
          <w:rFonts w:ascii="Times New Roman" w:hAnsi="Times New Roman"/>
          <w:bCs/>
          <w:lang w:val="en-US"/>
        </w:rPr>
        <w:t xml:space="preserve"> a UE </w:t>
      </w:r>
      <w:r w:rsidR="00594A27">
        <w:rPr>
          <w:rFonts w:ascii="Times New Roman" w:hAnsi="Times New Roman"/>
          <w:bCs/>
          <w:lang w:val="en-US"/>
        </w:rPr>
        <w:t>with</w:t>
      </w:r>
      <w:r w:rsidR="00181D1A" w:rsidRPr="001768BF">
        <w:rPr>
          <w:rFonts w:ascii="Times New Roman" w:hAnsi="Times New Roman"/>
          <w:bCs/>
          <w:lang w:val="en-US"/>
        </w:rPr>
        <w:t xml:space="preserve"> </w:t>
      </w:r>
      <w:r w:rsidR="00260FB1">
        <w:rPr>
          <w:rFonts w:ascii="Times New Roman" w:hAnsi="Times New Roman"/>
          <w:bCs/>
          <w:lang w:val="en-US"/>
        </w:rPr>
        <w:t>3</w:t>
      </w:r>
      <w:r w:rsidR="00181D1A" w:rsidRPr="001768BF">
        <w:rPr>
          <w:rFonts w:ascii="Times New Roman" w:hAnsi="Times New Roman"/>
          <w:bCs/>
          <w:lang w:val="en-US"/>
        </w:rPr>
        <w:t xml:space="preserve"> SRS configurations </w:t>
      </w:r>
      <w:r w:rsidR="00594A27">
        <w:rPr>
          <w:rFonts w:ascii="Times New Roman" w:hAnsi="Times New Roman"/>
          <w:bCs/>
          <w:lang w:val="en-US"/>
        </w:rPr>
        <w:t>can</w:t>
      </w:r>
      <w:r w:rsidR="00181D1A" w:rsidRPr="001768BF">
        <w:rPr>
          <w:rFonts w:ascii="Times New Roman" w:hAnsi="Times New Roman"/>
          <w:bCs/>
          <w:lang w:val="en-US"/>
        </w:rPr>
        <w:t xml:space="preserve"> send </w:t>
      </w:r>
      <w:r w:rsidR="00CF4193">
        <w:rPr>
          <w:rFonts w:ascii="Times New Roman" w:hAnsi="Times New Roman"/>
          <w:bCs/>
          <w:lang w:val="en-US"/>
        </w:rPr>
        <w:t>4</w:t>
      </w:r>
      <w:r w:rsidR="00181D1A" w:rsidRPr="001768BF">
        <w:rPr>
          <w:rFonts w:ascii="Times New Roman" w:hAnsi="Times New Roman"/>
          <w:bCs/>
          <w:lang w:val="en-US"/>
        </w:rPr>
        <w:t xml:space="preserve"> SRS symbols in UpPTS as </w:t>
      </w:r>
    </w:p>
    <w:p w14:paraId="031FEBF3" w14:textId="77777777" w:rsidR="00EC5F29" w:rsidRPr="00EC5F29" w:rsidRDefault="00EC5F29" w:rsidP="00181D1A">
      <w:pPr>
        <w:pStyle w:val="ListNumber"/>
        <w:numPr>
          <w:ilvl w:val="3"/>
          <w:numId w:val="34"/>
        </w:numPr>
        <w:ind w:left="400" w:hanging="400"/>
        <w:rPr>
          <w:rFonts w:ascii="Times New Roman" w:hAnsi="Times New Roman"/>
          <w:bCs/>
          <w:lang w:val="en-US"/>
        </w:rPr>
      </w:pPr>
      <w:r w:rsidRPr="00EC5F29">
        <w:rPr>
          <w:rFonts w:ascii="Times New Roman" w:hAnsi="Times New Roman"/>
          <w:bCs/>
          <w:lang w:val="en-US"/>
        </w:rPr>
        <w:t>1</w:t>
      </w:r>
      <w:r w:rsidRPr="00EC5F29">
        <w:rPr>
          <w:rFonts w:ascii="Times New Roman" w:hAnsi="Times New Roman"/>
          <w:bCs/>
          <w:vertAlign w:val="superscript"/>
          <w:lang w:val="en-US"/>
        </w:rPr>
        <w:t>st</w:t>
      </w:r>
      <w:r w:rsidRPr="00EC5F29">
        <w:rPr>
          <w:rFonts w:ascii="Times New Roman" w:hAnsi="Times New Roman"/>
          <w:bCs/>
          <w:lang w:val="en-US"/>
        </w:rPr>
        <w:t xml:space="preserve"> Config: I</w:t>
      </w:r>
      <w:r w:rsidRPr="00EC5F29">
        <w:rPr>
          <w:rFonts w:ascii="Times New Roman" w:hAnsi="Times New Roman"/>
          <w:bCs/>
          <w:vertAlign w:val="subscript"/>
          <w:lang w:val="en-US"/>
        </w:rPr>
        <w:t>SRS</w:t>
      </w:r>
      <w:r w:rsidRPr="00EC5F29">
        <w:rPr>
          <w:rFonts w:ascii="Times New Roman" w:hAnsi="Times New Roman"/>
          <w:bCs/>
          <w:lang w:val="en-US"/>
        </w:rPr>
        <w:t xml:space="preserve">=0 for 4 additional symbols in UpPTS </w:t>
      </w:r>
      <w:r w:rsidRPr="00EC5F29">
        <w:rPr>
          <w:rFonts w:ascii="Times New Roman" w:hAnsi="Times New Roman"/>
          <w:bCs/>
          <w:lang w:val="en-US"/>
        </w:rPr>
        <w:sym w:font="Wingdings" w:char="F0E0"/>
      </w:r>
      <w:r w:rsidRPr="00EC5F29">
        <w:rPr>
          <w:rFonts w:ascii="Times New Roman" w:hAnsi="Times New Roman"/>
          <w:bCs/>
          <w:lang w:val="en-US"/>
        </w:rPr>
        <w:t>T</w:t>
      </w:r>
      <w:r w:rsidRPr="00EC5F29">
        <w:rPr>
          <w:rFonts w:ascii="Times New Roman" w:hAnsi="Times New Roman"/>
          <w:bCs/>
          <w:vertAlign w:val="subscript"/>
          <w:lang w:val="en-US"/>
        </w:rPr>
        <w:t>SRS</w:t>
      </w:r>
      <w:r w:rsidRPr="00EC5F29">
        <w:rPr>
          <w:rFonts w:ascii="Times New Roman" w:hAnsi="Times New Roman"/>
          <w:bCs/>
          <w:lang w:val="en-US"/>
        </w:rPr>
        <w:t xml:space="preserve">=2ms, </w:t>
      </w:r>
      <w:proofErr w:type="spellStart"/>
      <w:r w:rsidRPr="00EC5F29">
        <w:rPr>
          <w:rFonts w:ascii="Times New Roman" w:hAnsi="Times New Roman"/>
          <w:bCs/>
          <w:lang w:val="en-US"/>
        </w:rPr>
        <w:t>T</w:t>
      </w:r>
      <w:r w:rsidRPr="00EC5F29">
        <w:rPr>
          <w:rFonts w:ascii="Times New Roman" w:hAnsi="Times New Roman"/>
          <w:bCs/>
          <w:vertAlign w:val="subscript"/>
          <w:lang w:val="en-US"/>
        </w:rPr>
        <w:t>offset</w:t>
      </w:r>
      <w:proofErr w:type="spellEnd"/>
      <w:proofErr w:type="gramStart"/>
      <w:r w:rsidRPr="00EC5F29">
        <w:rPr>
          <w:rFonts w:ascii="Times New Roman" w:hAnsi="Times New Roman"/>
          <w:bCs/>
          <w:lang w:val="en-US"/>
        </w:rPr>
        <w:t>={</w:t>
      </w:r>
      <w:proofErr w:type="gramEnd"/>
      <w:r w:rsidRPr="00EC5F29">
        <w:rPr>
          <w:rFonts w:ascii="Times New Roman" w:hAnsi="Times New Roman"/>
          <w:bCs/>
          <w:lang w:val="en-US"/>
        </w:rPr>
        <w:t>0,1}</w:t>
      </w:r>
      <w:r w:rsidR="00181D1A">
        <w:rPr>
          <w:rFonts w:ascii="Times New Roman" w:hAnsi="Times New Roman"/>
          <w:bCs/>
          <w:lang w:val="en-US"/>
        </w:rPr>
        <w:t>, N</w:t>
      </w:r>
      <w:r w:rsidR="00181D1A">
        <w:rPr>
          <w:rFonts w:ascii="Times New Roman" w:hAnsi="Times New Roman"/>
          <w:bCs/>
          <w:vertAlign w:val="subscript"/>
          <w:lang w:val="en-US"/>
        </w:rPr>
        <w:t>SP</w:t>
      </w:r>
      <w:r w:rsidR="00181D1A" w:rsidRPr="00181D1A">
        <w:rPr>
          <w:rFonts w:ascii="Times New Roman" w:hAnsi="Times New Roman"/>
          <w:bCs/>
          <w:lang w:val="en-US"/>
        </w:rPr>
        <w:t xml:space="preserve"> </w:t>
      </w:r>
      <w:r w:rsidR="00181D1A">
        <w:rPr>
          <w:rFonts w:ascii="Times New Roman" w:hAnsi="Times New Roman"/>
          <w:bCs/>
          <w:lang w:val="en-US"/>
        </w:rPr>
        <w:t>=1</w:t>
      </w:r>
      <w:r w:rsidR="00181D1A" w:rsidRPr="00181D1A">
        <w:rPr>
          <w:rFonts w:ascii="Times New Roman" w:hAnsi="Times New Roman"/>
          <w:bCs/>
          <w:lang w:val="en-US"/>
        </w:rPr>
        <w:sym w:font="Wingdings" w:char="F0E0"/>
      </w:r>
      <w:r w:rsidRPr="00EC5F29">
        <w:rPr>
          <w:rFonts w:ascii="Times New Roman" w:hAnsi="Times New Roman"/>
          <w:bCs/>
          <w:lang w:val="en-US"/>
        </w:rPr>
        <w:t xml:space="preserve"> </w:t>
      </w:r>
      <w:proofErr w:type="spellStart"/>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+1}</w:t>
      </w:r>
    </w:p>
    <w:p w14:paraId="138C0F5F" w14:textId="551D0002" w:rsidR="00260FB1" w:rsidRPr="00EC5F29" w:rsidRDefault="00260FB1" w:rsidP="00260FB1">
      <w:pPr>
        <w:pStyle w:val="ListNumber"/>
        <w:numPr>
          <w:ilvl w:val="3"/>
          <w:numId w:val="34"/>
        </w:numPr>
        <w:ind w:left="400" w:hanging="400"/>
        <w:rPr>
          <w:rFonts w:ascii="Times New Roman" w:hAnsi="Times New Roman"/>
          <w:bCs/>
          <w:lang w:val="en-US"/>
        </w:rPr>
      </w:pPr>
      <w:r>
        <w:rPr>
          <w:rFonts w:ascii="Times New Roman" w:hAnsi="Times New Roman"/>
          <w:bCs/>
          <w:lang w:val="en-US"/>
        </w:rPr>
        <w:t>2</w:t>
      </w:r>
      <w:r>
        <w:rPr>
          <w:rFonts w:ascii="Times New Roman" w:hAnsi="Times New Roman"/>
          <w:bCs/>
          <w:vertAlign w:val="superscript"/>
          <w:lang w:val="en-US"/>
        </w:rPr>
        <w:t>nd</w:t>
      </w:r>
      <w:r w:rsidRPr="00EC5F29">
        <w:rPr>
          <w:rFonts w:ascii="Times New Roman" w:hAnsi="Times New Roman"/>
          <w:bCs/>
          <w:lang w:val="en-US"/>
        </w:rPr>
        <w:t xml:space="preserve"> Config: I</w:t>
      </w:r>
      <w:r w:rsidRPr="00EC5F29">
        <w:rPr>
          <w:rFonts w:ascii="Times New Roman" w:hAnsi="Times New Roman"/>
          <w:bCs/>
          <w:vertAlign w:val="subscript"/>
          <w:lang w:val="en-US"/>
        </w:rPr>
        <w:t>SRS</w:t>
      </w:r>
      <w:r w:rsidRPr="00EC5F29">
        <w:rPr>
          <w:rFonts w:ascii="Times New Roman" w:hAnsi="Times New Roman"/>
          <w:bCs/>
          <w:lang w:val="en-US"/>
        </w:rPr>
        <w:t>=</w:t>
      </w:r>
      <w:r>
        <w:rPr>
          <w:rFonts w:ascii="Times New Roman" w:hAnsi="Times New Roman"/>
          <w:bCs/>
          <w:lang w:val="en-US"/>
        </w:rPr>
        <w:t>7</w:t>
      </w:r>
      <w:r w:rsidRPr="00EC5F29">
        <w:rPr>
          <w:rFonts w:ascii="Times New Roman" w:hAnsi="Times New Roman"/>
          <w:bCs/>
          <w:lang w:val="en-US"/>
        </w:rPr>
        <w:t xml:space="preserve"> for 4 additional symbols in UpPTS</w:t>
      </w:r>
      <w:r>
        <w:rPr>
          <w:rFonts w:ascii="Times New Roman" w:hAnsi="Times New Roman"/>
          <w:bCs/>
          <w:lang w:val="en-US"/>
        </w:rPr>
        <w:t xml:space="preserve"> </w:t>
      </w:r>
      <w:r w:rsidRPr="00EC5F29">
        <w:rPr>
          <w:rFonts w:ascii="Times New Roman" w:hAnsi="Times New Roman"/>
          <w:bCs/>
          <w:lang w:val="en-US"/>
        </w:rPr>
        <w:sym w:font="Wingdings" w:char="F0E0"/>
      </w:r>
      <w:r w:rsidRPr="00EC5F29">
        <w:rPr>
          <w:rFonts w:ascii="Times New Roman" w:hAnsi="Times New Roman"/>
          <w:bCs/>
          <w:lang w:val="en-US"/>
        </w:rPr>
        <w:t>T</w:t>
      </w:r>
      <w:r w:rsidRPr="00EC5F29">
        <w:rPr>
          <w:rFonts w:ascii="Times New Roman" w:hAnsi="Times New Roman"/>
          <w:bCs/>
          <w:vertAlign w:val="subscript"/>
          <w:lang w:val="en-US"/>
        </w:rPr>
        <w:t>SRS</w:t>
      </w:r>
      <w:r w:rsidRPr="00EC5F29">
        <w:rPr>
          <w:rFonts w:ascii="Times New Roman" w:hAnsi="Times New Roman"/>
          <w:bCs/>
          <w:lang w:val="en-US"/>
        </w:rPr>
        <w:t xml:space="preserve">=2ms, </w:t>
      </w:r>
      <w:proofErr w:type="spellStart"/>
      <w:r w:rsidRPr="00EC5F29">
        <w:rPr>
          <w:rFonts w:ascii="Times New Roman" w:hAnsi="Times New Roman"/>
          <w:bCs/>
          <w:lang w:val="en-US"/>
        </w:rPr>
        <w:t>T</w:t>
      </w:r>
      <w:r w:rsidRPr="00EC5F29">
        <w:rPr>
          <w:rFonts w:ascii="Times New Roman" w:hAnsi="Times New Roman"/>
          <w:bCs/>
          <w:vertAlign w:val="subscript"/>
          <w:lang w:val="en-US"/>
        </w:rPr>
        <w:t>offset</w:t>
      </w:r>
      <w:proofErr w:type="spellEnd"/>
      <w:proofErr w:type="gramStart"/>
      <w:r w:rsidRPr="00EC5F29">
        <w:rPr>
          <w:rFonts w:ascii="Times New Roman" w:hAnsi="Times New Roman"/>
          <w:bCs/>
          <w:lang w:val="en-US"/>
        </w:rPr>
        <w:t>={</w:t>
      </w:r>
      <w:proofErr w:type="gramEnd"/>
      <w:r>
        <w:rPr>
          <w:rFonts w:ascii="Times New Roman" w:hAnsi="Times New Roman"/>
          <w:bCs/>
          <w:lang w:val="en-US"/>
        </w:rPr>
        <w:t>2</w:t>
      </w:r>
      <w:r w:rsidRPr="00EC5F29">
        <w:rPr>
          <w:rFonts w:ascii="Times New Roman" w:hAnsi="Times New Roman"/>
          <w:bCs/>
          <w:lang w:val="en-US"/>
        </w:rPr>
        <w:t>,</w:t>
      </w:r>
      <w:r>
        <w:rPr>
          <w:rFonts w:ascii="Times New Roman" w:hAnsi="Times New Roman"/>
          <w:bCs/>
          <w:lang w:val="en-US"/>
        </w:rPr>
        <w:t>3</w:t>
      </w:r>
      <w:r w:rsidRPr="00EC5F29">
        <w:rPr>
          <w:rFonts w:ascii="Times New Roman" w:hAnsi="Times New Roman"/>
          <w:bCs/>
          <w:lang w:val="en-US"/>
        </w:rPr>
        <w:t>}</w:t>
      </w:r>
      <w:r>
        <w:rPr>
          <w:rFonts w:ascii="Times New Roman" w:hAnsi="Times New Roman"/>
          <w:bCs/>
          <w:lang w:val="en-US"/>
        </w:rPr>
        <w:t>, N</w:t>
      </w:r>
      <w:r>
        <w:rPr>
          <w:rFonts w:ascii="Times New Roman" w:hAnsi="Times New Roman"/>
          <w:bCs/>
          <w:vertAlign w:val="subscript"/>
          <w:lang w:val="en-US"/>
        </w:rPr>
        <w:t>SP</w:t>
      </w:r>
      <w:r w:rsidRPr="00181D1A">
        <w:rPr>
          <w:rFonts w:ascii="Times New Roman" w:hAnsi="Times New Roman"/>
          <w:bCs/>
          <w:lang w:val="en-US"/>
        </w:rPr>
        <w:t xml:space="preserve"> </w:t>
      </w:r>
      <w:r>
        <w:rPr>
          <w:rFonts w:ascii="Times New Roman" w:hAnsi="Times New Roman"/>
          <w:bCs/>
          <w:lang w:val="en-US"/>
        </w:rPr>
        <w:t>=1</w:t>
      </w:r>
      <w:r w:rsidRPr="00181D1A">
        <w:rPr>
          <w:rFonts w:ascii="Times New Roman" w:hAnsi="Times New Roman"/>
          <w:bCs/>
          <w:lang w:val="en-US"/>
        </w:rPr>
        <w:sym w:font="Wingdings" w:char="F0E0"/>
      </w:r>
      <w:r w:rsidRPr="00EC5F29">
        <w:rPr>
          <w:rFonts w:ascii="Times New Roman" w:hAnsi="Times New Roman"/>
          <w:bCs/>
          <w:lang w:val="en-US"/>
        </w:rPr>
        <w:t xml:space="preserve"> </w:t>
      </w:r>
      <w:proofErr w:type="spellStart"/>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+1}</w:t>
      </w:r>
    </w:p>
    <w:p w14:paraId="21BDD431" w14:textId="46FDFAB8" w:rsidR="00EC5F29" w:rsidRPr="00EC5F29" w:rsidRDefault="00260FB1" w:rsidP="00181D1A">
      <w:pPr>
        <w:pStyle w:val="ListNumber"/>
        <w:numPr>
          <w:ilvl w:val="3"/>
          <w:numId w:val="34"/>
        </w:numPr>
        <w:ind w:left="400" w:hanging="400"/>
        <w:rPr>
          <w:rFonts w:ascii="Times New Roman" w:hAnsi="Times New Roman"/>
          <w:bCs/>
          <w:lang w:val="en-US"/>
        </w:rPr>
      </w:pPr>
      <w:r>
        <w:rPr>
          <w:rFonts w:ascii="Times New Roman" w:hAnsi="Times New Roman"/>
          <w:bCs/>
          <w:lang w:val="en-US"/>
        </w:rPr>
        <w:t>3</w:t>
      </w:r>
      <w:r>
        <w:rPr>
          <w:rFonts w:ascii="Times New Roman" w:hAnsi="Times New Roman"/>
          <w:bCs/>
          <w:vertAlign w:val="superscript"/>
          <w:lang w:val="en-US"/>
        </w:rPr>
        <w:t>r</w:t>
      </w:r>
      <w:r w:rsidR="00CF4193">
        <w:rPr>
          <w:rFonts w:ascii="Times New Roman" w:hAnsi="Times New Roman"/>
          <w:bCs/>
          <w:vertAlign w:val="superscript"/>
          <w:lang w:val="en-US"/>
        </w:rPr>
        <w:t>d</w:t>
      </w:r>
      <w:r w:rsidR="00EC5F29" w:rsidRPr="00EC5F29">
        <w:rPr>
          <w:rFonts w:ascii="Times New Roman" w:hAnsi="Times New Roman"/>
          <w:bCs/>
          <w:lang w:val="en-US"/>
        </w:rPr>
        <w:t xml:space="preserve"> Config: I</w:t>
      </w:r>
      <w:r w:rsidR="00EC5F29" w:rsidRPr="00EC5F29">
        <w:rPr>
          <w:rFonts w:ascii="Times New Roman" w:hAnsi="Times New Roman"/>
          <w:bCs/>
          <w:vertAlign w:val="subscript"/>
          <w:lang w:val="en-US"/>
        </w:rPr>
        <w:t>SRS</w:t>
      </w:r>
      <w:r w:rsidR="00EC5F29" w:rsidRPr="00EC5F29">
        <w:rPr>
          <w:rFonts w:ascii="Times New Roman" w:hAnsi="Times New Roman"/>
          <w:bCs/>
          <w:lang w:val="en-US"/>
        </w:rPr>
        <w:t>=0 for 2 symbols in UpPTS</w:t>
      </w:r>
      <w:r w:rsidR="00181D1A">
        <w:rPr>
          <w:rFonts w:ascii="Times New Roman" w:hAnsi="Times New Roman"/>
          <w:bCs/>
          <w:lang w:val="en-US"/>
        </w:rPr>
        <w:t xml:space="preserve"> </w:t>
      </w:r>
      <w:r w:rsidR="00EC5F29" w:rsidRPr="00EC5F29">
        <w:rPr>
          <w:rFonts w:ascii="Times New Roman" w:hAnsi="Times New Roman"/>
          <w:bCs/>
          <w:lang w:val="en-US"/>
        </w:rPr>
        <w:sym w:font="Wingdings" w:char="F0E0"/>
      </w:r>
      <w:r w:rsidR="00EC5F29" w:rsidRPr="00EC5F29">
        <w:rPr>
          <w:rFonts w:ascii="Times New Roman" w:hAnsi="Times New Roman"/>
          <w:bCs/>
          <w:lang w:val="en-US"/>
        </w:rPr>
        <w:t>T</w:t>
      </w:r>
      <w:r w:rsidR="00EC5F29" w:rsidRPr="00EC5F29">
        <w:rPr>
          <w:rFonts w:ascii="Times New Roman" w:hAnsi="Times New Roman"/>
          <w:bCs/>
          <w:vertAlign w:val="subscript"/>
          <w:lang w:val="en-US"/>
        </w:rPr>
        <w:t>SRS</w:t>
      </w:r>
      <w:r w:rsidR="00EC5F29" w:rsidRPr="00EC5F29">
        <w:rPr>
          <w:rFonts w:ascii="Times New Roman" w:hAnsi="Times New Roman"/>
          <w:bCs/>
          <w:lang w:val="en-US"/>
        </w:rPr>
        <w:t xml:space="preserve">=2ms, </w:t>
      </w:r>
      <w:proofErr w:type="spellStart"/>
      <w:r w:rsidR="00EC5F29" w:rsidRPr="00EC5F29">
        <w:rPr>
          <w:rFonts w:ascii="Times New Roman" w:hAnsi="Times New Roman"/>
          <w:bCs/>
          <w:lang w:val="en-US"/>
        </w:rPr>
        <w:t>T</w:t>
      </w:r>
      <w:r w:rsidR="00EC5F29" w:rsidRPr="00EC5F29">
        <w:rPr>
          <w:rFonts w:ascii="Times New Roman" w:hAnsi="Times New Roman"/>
          <w:bCs/>
          <w:vertAlign w:val="subscript"/>
          <w:lang w:val="en-US"/>
        </w:rPr>
        <w:t>offset</w:t>
      </w:r>
      <w:proofErr w:type="spellEnd"/>
      <w:proofErr w:type="gramStart"/>
      <w:r w:rsidR="00EC5F29" w:rsidRPr="00EC5F29">
        <w:rPr>
          <w:rFonts w:ascii="Times New Roman" w:hAnsi="Times New Roman"/>
          <w:bCs/>
          <w:lang w:val="en-US"/>
        </w:rPr>
        <w:t>={</w:t>
      </w:r>
      <w:proofErr w:type="gramEnd"/>
      <w:r w:rsidR="00EC5F29" w:rsidRPr="00EC5F29">
        <w:rPr>
          <w:rFonts w:ascii="Times New Roman" w:hAnsi="Times New Roman"/>
          <w:bCs/>
          <w:lang w:val="en-US"/>
        </w:rPr>
        <w:t>0,1}</w:t>
      </w:r>
      <w:r w:rsidR="00181D1A">
        <w:rPr>
          <w:rFonts w:ascii="Times New Roman" w:hAnsi="Times New Roman"/>
          <w:bCs/>
          <w:lang w:val="en-US"/>
        </w:rPr>
        <w:t>, N</w:t>
      </w:r>
      <w:r w:rsidR="00181D1A">
        <w:rPr>
          <w:rFonts w:ascii="Times New Roman" w:hAnsi="Times New Roman"/>
          <w:bCs/>
          <w:vertAlign w:val="subscript"/>
          <w:lang w:val="en-US"/>
        </w:rPr>
        <w:t>SP</w:t>
      </w:r>
      <w:r w:rsidR="00181D1A" w:rsidRPr="00181D1A">
        <w:rPr>
          <w:rFonts w:ascii="Times New Roman" w:hAnsi="Times New Roman"/>
          <w:bCs/>
          <w:lang w:val="en-US"/>
        </w:rPr>
        <w:t xml:space="preserve"> </w:t>
      </w:r>
      <w:r w:rsidR="00181D1A">
        <w:rPr>
          <w:rFonts w:ascii="Times New Roman" w:hAnsi="Times New Roman"/>
          <w:bCs/>
          <w:lang w:val="en-US"/>
        </w:rPr>
        <w:t>=1</w:t>
      </w:r>
      <w:r w:rsidR="00181D1A" w:rsidRPr="00181D1A">
        <w:rPr>
          <w:rFonts w:ascii="Times New Roman" w:hAnsi="Times New Roman"/>
          <w:bCs/>
          <w:lang w:val="en-US"/>
        </w:rPr>
        <w:sym w:font="Wingdings" w:char="F0E0"/>
      </w:r>
      <w:r w:rsidR="00EC5F29" w:rsidRPr="00EC5F29">
        <w:rPr>
          <w:rFonts w:ascii="Times New Roman" w:hAnsi="Times New Roman"/>
          <w:bCs/>
          <w:lang w:val="en-US"/>
        </w:rPr>
        <w:t xml:space="preserve"> </w:t>
      </w:r>
      <w:proofErr w:type="spellStart"/>
      <w:r w:rsidR="00EC5F29" w:rsidRPr="00EC5F29">
        <w:rPr>
          <w:rFonts w:ascii="Times New Roman" w:hAnsi="Times New Roman"/>
          <w:bCs/>
          <w:i/>
          <w:lang w:val="en-US"/>
        </w:rPr>
        <w:t>n</w:t>
      </w:r>
      <w:r w:rsidR="00EC5F29" w:rsidRPr="00EC5F29">
        <w:rPr>
          <w:rFonts w:ascii="Times New Roman" w:hAnsi="Times New Roman"/>
          <w:bCs/>
          <w:vertAlign w:val="subscript"/>
          <w:lang w:val="en-US"/>
        </w:rPr>
        <w:t>srs</w:t>
      </w:r>
      <w:proofErr w:type="spellEnd"/>
      <w:r w:rsidR="00EC5F29" w:rsidRPr="00EC5F29">
        <w:rPr>
          <w:rFonts w:ascii="Times New Roman" w:hAnsi="Times New Roman"/>
          <w:bCs/>
          <w:lang w:val="en-US"/>
        </w:rPr>
        <w:t>={2</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00EC5F29" w:rsidRPr="00EC5F29">
        <w:rPr>
          <w:rFonts w:ascii="Times New Roman" w:hAnsi="Times New Roman"/>
          <w:bCs/>
          <w:lang w:val="en-US"/>
        </w:rPr>
        <w:t>,2</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00EC5F29" w:rsidRPr="00EC5F29">
        <w:rPr>
          <w:rFonts w:ascii="Times New Roman" w:hAnsi="Times New Roman"/>
          <w:bCs/>
          <w:lang w:val="en-US"/>
        </w:rPr>
        <w:t>+1}</w:t>
      </w:r>
    </w:p>
    <w:p w14:paraId="50519AD5" w14:textId="66FCC4AA" w:rsidR="00F41A19" w:rsidRDefault="00A725A4" w:rsidP="00622680">
      <w:pPr>
        <w:pStyle w:val="ListNumber"/>
        <w:numPr>
          <w:ilvl w:val="0"/>
          <w:numId w:val="0"/>
        </w:numPr>
        <w:ind w:firstLine="360"/>
        <w:rPr>
          <w:rFonts w:ascii="Times New Roman" w:eastAsia="SimSun" w:hAnsi="Times New Roman"/>
          <w:lang w:val="en-US" w:eastAsia="zh-CN"/>
        </w:rPr>
      </w:pPr>
      <w:r>
        <w:rPr>
          <w:rFonts w:ascii="Times New Roman" w:eastAsia="SimSun" w:hAnsi="Times New Roman"/>
          <w:lang w:val="en-US" w:eastAsia="zh-CN"/>
        </w:rPr>
        <w:t>Even if eNB configur</w:t>
      </w:r>
      <w:r w:rsidR="00594A27">
        <w:rPr>
          <w:rFonts w:ascii="Times New Roman" w:eastAsia="SimSun" w:hAnsi="Times New Roman"/>
          <w:lang w:val="en-US" w:eastAsia="zh-CN"/>
        </w:rPr>
        <w:t>e</w:t>
      </w:r>
      <w:r>
        <w:rPr>
          <w:rFonts w:ascii="Times New Roman" w:eastAsia="SimSun" w:hAnsi="Times New Roman"/>
          <w:lang w:val="en-US" w:eastAsia="zh-CN"/>
        </w:rPr>
        <w:t xml:space="preserve"> 2 SRS symbols in UpPTS</w:t>
      </w:r>
      <w:r w:rsidR="00594A27">
        <w:rPr>
          <w:rFonts w:ascii="Times New Roman" w:eastAsia="SimSun" w:hAnsi="Times New Roman"/>
          <w:lang w:val="en-US" w:eastAsia="zh-CN"/>
        </w:rPr>
        <w:t xml:space="preserve"> per SRS configuration, f</w:t>
      </w:r>
      <w:r>
        <w:rPr>
          <w:rFonts w:ascii="Times New Roman" w:eastAsia="SimSun" w:hAnsi="Times New Roman"/>
          <w:lang w:val="en-US" w:eastAsia="zh-CN"/>
        </w:rPr>
        <w:t xml:space="preserve">or SRS antenna switching, it only allows 2 antenna/antenna pairs per UpPTS. </w:t>
      </w:r>
      <w:r w:rsidR="00181D1A" w:rsidRPr="00B4548B">
        <w:rPr>
          <w:rFonts w:ascii="Times New Roman" w:eastAsia="SimSun" w:hAnsi="Times New Roman"/>
          <w:lang w:val="en-US" w:eastAsia="zh-CN"/>
        </w:rPr>
        <w:t xml:space="preserve">As shown in Table </w:t>
      </w:r>
      <w:r w:rsidR="00643C95">
        <w:rPr>
          <w:rFonts w:ascii="Times New Roman" w:eastAsia="SimSun" w:hAnsi="Times New Roman"/>
          <w:lang w:val="en-US" w:eastAsia="zh-CN"/>
        </w:rPr>
        <w:t>2</w:t>
      </w:r>
      <w:r w:rsidR="00181D1A">
        <w:rPr>
          <w:rFonts w:ascii="Times New Roman" w:eastAsia="SimSun" w:hAnsi="Times New Roman"/>
          <w:lang w:val="en-US" w:eastAsia="zh-CN"/>
        </w:rPr>
        <w:t>a</w:t>
      </w:r>
      <w:r w:rsidR="00181D1A" w:rsidRPr="00B4548B">
        <w:rPr>
          <w:rFonts w:ascii="Times New Roman" w:eastAsia="SimSun" w:hAnsi="Times New Roman"/>
          <w:lang w:val="en-US" w:eastAsia="zh-CN"/>
        </w:rPr>
        <w:t>,</w:t>
      </w:r>
      <w:r w:rsidR="00181D1A">
        <w:rPr>
          <w:rFonts w:ascii="Times New Roman" w:eastAsia="SimSun" w:hAnsi="Times New Roman"/>
          <w:lang w:val="en-US" w:eastAsia="zh-CN"/>
        </w:rPr>
        <w:t xml:space="preserve"> the UE can switch antenna/antenna pair 0 and 1</w:t>
      </w:r>
      <w:r>
        <w:rPr>
          <w:rFonts w:ascii="Times New Roman" w:eastAsia="SimSun" w:hAnsi="Times New Roman"/>
          <w:lang w:val="en-US" w:eastAsia="zh-CN"/>
        </w:rPr>
        <w:t xml:space="preserve"> </w:t>
      </w:r>
      <w:r w:rsidR="00181D1A">
        <w:rPr>
          <w:rFonts w:ascii="Times New Roman" w:eastAsia="SimSun" w:hAnsi="Times New Roman"/>
          <w:lang w:val="en-US" w:eastAsia="zh-CN"/>
        </w:rPr>
        <w:t xml:space="preserve">in </w:t>
      </w:r>
      <w:r w:rsidR="005761EA">
        <w:rPr>
          <w:rFonts w:ascii="Times New Roman" w:eastAsia="SimSun" w:hAnsi="Times New Roman"/>
          <w:lang w:val="en-US" w:eastAsia="zh-CN"/>
        </w:rPr>
        <w:t>one UpPTS</w:t>
      </w:r>
      <w:r w:rsidR="00181D1A">
        <w:rPr>
          <w:rFonts w:ascii="Times New Roman" w:eastAsia="SimSun" w:hAnsi="Times New Roman"/>
          <w:lang w:val="en-US" w:eastAsia="zh-CN"/>
        </w:rPr>
        <w:t xml:space="preserve">. But, for SRS antenna switching 1T4R, the UE </w:t>
      </w:r>
      <w:r w:rsidR="005761EA">
        <w:rPr>
          <w:rFonts w:ascii="Times New Roman" w:eastAsia="SimSun" w:hAnsi="Times New Roman"/>
          <w:lang w:val="en-US" w:eastAsia="zh-CN"/>
        </w:rPr>
        <w:t>transmits SRS on antenna 0 and 1 in UpPTS of radio frame (</w:t>
      </w:r>
      <w:proofErr w:type="spellStart"/>
      <w:r w:rsidR="005761EA" w:rsidRPr="00EC5F29">
        <w:rPr>
          <w:rFonts w:ascii="Times New Roman" w:hAnsi="Times New Roman"/>
          <w:bCs/>
          <w:i/>
          <w:lang w:val="en-US"/>
        </w:rPr>
        <w:t>n</w:t>
      </w:r>
      <w:r w:rsidR="005761EA" w:rsidRPr="00EC5F29">
        <w:rPr>
          <w:rFonts w:ascii="Times New Roman" w:hAnsi="Times New Roman"/>
          <w:bCs/>
          <w:vertAlign w:val="subscript"/>
          <w:lang w:val="en-US"/>
        </w:rPr>
        <w:t>f</w:t>
      </w:r>
      <w:proofErr w:type="spellEnd"/>
      <w:r w:rsidR="005761EA">
        <w:rPr>
          <w:rFonts w:ascii="Times New Roman" w:eastAsia="SimSun" w:hAnsi="Times New Roman"/>
          <w:lang w:val="en-US" w:eastAsia="zh-CN"/>
        </w:rPr>
        <w:t xml:space="preserve">), and </w:t>
      </w:r>
      <w:r w:rsidR="00181D1A">
        <w:rPr>
          <w:rFonts w:ascii="Times New Roman" w:eastAsia="SimSun" w:hAnsi="Times New Roman"/>
          <w:lang w:val="en-US" w:eastAsia="zh-CN"/>
        </w:rPr>
        <w:t xml:space="preserve">has to wait </w:t>
      </w:r>
      <w:r w:rsidR="00594A27">
        <w:rPr>
          <w:rFonts w:ascii="Times New Roman" w:eastAsia="SimSun" w:hAnsi="Times New Roman"/>
          <w:lang w:val="en-US" w:eastAsia="zh-CN"/>
        </w:rPr>
        <w:t>until</w:t>
      </w:r>
      <w:r w:rsidR="00181D1A">
        <w:rPr>
          <w:rFonts w:ascii="Times New Roman" w:eastAsia="SimSun" w:hAnsi="Times New Roman"/>
          <w:lang w:val="en-US" w:eastAsia="zh-CN"/>
        </w:rPr>
        <w:t xml:space="preserve"> </w:t>
      </w:r>
      <w:r w:rsidR="005761EA">
        <w:rPr>
          <w:rFonts w:ascii="Times New Roman" w:eastAsia="SimSun" w:hAnsi="Times New Roman"/>
          <w:lang w:val="en-US" w:eastAsia="zh-CN"/>
        </w:rPr>
        <w:t xml:space="preserve">next </w:t>
      </w:r>
      <w:r>
        <w:rPr>
          <w:rFonts w:ascii="Times New Roman" w:eastAsia="SimSun" w:hAnsi="Times New Roman"/>
          <w:lang w:val="en-US" w:eastAsia="zh-CN"/>
        </w:rPr>
        <w:t xml:space="preserve">UpPTS in </w:t>
      </w:r>
      <w:r w:rsidR="00181D1A">
        <w:rPr>
          <w:rFonts w:ascii="Times New Roman" w:eastAsia="SimSun" w:hAnsi="Times New Roman"/>
          <w:lang w:val="en-US" w:eastAsia="zh-CN"/>
        </w:rPr>
        <w:t>radio frame (</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00181D1A">
        <w:rPr>
          <w:rFonts w:ascii="Times New Roman" w:hAnsi="Times New Roman"/>
          <w:bCs/>
          <w:lang w:val="en-US"/>
        </w:rPr>
        <w:t>+1</w:t>
      </w:r>
      <w:r w:rsidR="00181D1A">
        <w:rPr>
          <w:rFonts w:ascii="Times New Roman" w:eastAsia="SimSun" w:hAnsi="Times New Roman"/>
          <w:lang w:val="en-US" w:eastAsia="zh-CN"/>
        </w:rPr>
        <w:t xml:space="preserve">) to transmit SRS </w:t>
      </w:r>
      <w:r>
        <w:rPr>
          <w:rFonts w:ascii="Times New Roman" w:eastAsia="SimSun" w:hAnsi="Times New Roman"/>
          <w:lang w:val="en-US" w:eastAsia="zh-CN"/>
        </w:rPr>
        <w:t xml:space="preserve">on antenna </w:t>
      </w:r>
      <w:r w:rsidR="00181D1A">
        <w:rPr>
          <w:rFonts w:ascii="Times New Roman" w:eastAsia="SimSun" w:hAnsi="Times New Roman"/>
          <w:lang w:val="en-US" w:eastAsia="zh-CN"/>
        </w:rPr>
        <w:t xml:space="preserve">2 and 3, as shown in Table </w:t>
      </w:r>
      <w:r w:rsidR="00643C95">
        <w:rPr>
          <w:rFonts w:ascii="Times New Roman" w:eastAsia="SimSun" w:hAnsi="Times New Roman"/>
          <w:lang w:val="en-US" w:eastAsia="zh-CN"/>
        </w:rPr>
        <w:t>2</w:t>
      </w:r>
      <w:r w:rsidR="00181D1A">
        <w:rPr>
          <w:rFonts w:ascii="Times New Roman" w:eastAsia="SimSun" w:hAnsi="Times New Roman"/>
          <w:lang w:val="en-US" w:eastAsia="zh-CN"/>
        </w:rPr>
        <w:t xml:space="preserve">b. </w:t>
      </w:r>
      <w:r w:rsidR="00F41A19">
        <w:rPr>
          <w:rFonts w:ascii="Times New Roman" w:eastAsia="SimSun" w:hAnsi="Times New Roman"/>
          <w:lang w:val="en-US" w:eastAsia="zh-CN"/>
        </w:rPr>
        <w:t xml:space="preserve">Similar as </w:t>
      </w:r>
      <w:r w:rsidR="00F41A19">
        <w:rPr>
          <w:rFonts w:ascii="Times New Roman" w:eastAsia="SimSun" w:hAnsi="Times New Roman"/>
          <w:lang w:val="en-US" w:eastAsia="zh-CN"/>
        </w:rPr>
        <w:lastRenderedPageBreak/>
        <w:t>Example 1, e</w:t>
      </w:r>
      <w:r w:rsidR="00181D1A">
        <w:rPr>
          <w:rFonts w:ascii="Times New Roman" w:eastAsia="SimSun" w:hAnsi="Times New Roman"/>
          <w:lang w:val="en-US" w:eastAsia="zh-CN"/>
        </w:rPr>
        <w:t xml:space="preserve">ven </w:t>
      </w:r>
      <w:r w:rsidR="00CF4193">
        <w:rPr>
          <w:rFonts w:ascii="Times New Roman" w:eastAsia="SimSun" w:hAnsi="Times New Roman"/>
          <w:lang w:val="en-US" w:eastAsia="zh-CN"/>
        </w:rPr>
        <w:t xml:space="preserve">if </w:t>
      </w:r>
      <w:r w:rsidR="00181D1A">
        <w:rPr>
          <w:rFonts w:ascii="Times New Roman" w:eastAsia="SimSun" w:hAnsi="Times New Roman"/>
          <w:lang w:val="en-US" w:eastAsia="zh-CN"/>
        </w:rPr>
        <w:t xml:space="preserve">the UE is configured with </w:t>
      </w:r>
      <w:r w:rsidR="00EA6628">
        <w:rPr>
          <w:rFonts w:ascii="Times New Roman" w:eastAsia="SimSun" w:hAnsi="Times New Roman"/>
          <w:lang w:val="en-US" w:eastAsia="zh-CN"/>
        </w:rPr>
        <w:t>6</w:t>
      </w:r>
      <w:r w:rsidR="00F41A19">
        <w:rPr>
          <w:rFonts w:ascii="Times New Roman" w:eastAsia="SimSun" w:hAnsi="Times New Roman"/>
          <w:lang w:val="en-US" w:eastAsia="zh-CN"/>
        </w:rPr>
        <w:t xml:space="preserve"> </w:t>
      </w:r>
      <w:r w:rsidR="00181D1A">
        <w:rPr>
          <w:rFonts w:ascii="Times New Roman" w:eastAsia="SimSun" w:hAnsi="Times New Roman"/>
          <w:lang w:val="en-US" w:eastAsia="zh-CN"/>
        </w:rPr>
        <w:t xml:space="preserve">SRS symbols by using </w:t>
      </w:r>
      <w:r w:rsidR="00EA6628">
        <w:rPr>
          <w:rFonts w:ascii="Times New Roman" w:eastAsia="SimSun" w:hAnsi="Times New Roman"/>
          <w:lang w:val="en-US" w:eastAsia="zh-CN"/>
        </w:rPr>
        <w:t>more than one</w:t>
      </w:r>
      <w:r w:rsidR="00181D1A">
        <w:rPr>
          <w:rFonts w:ascii="Times New Roman" w:eastAsia="SimSun" w:hAnsi="Times New Roman"/>
          <w:lang w:val="en-US" w:eastAsia="zh-CN"/>
        </w:rPr>
        <w:t xml:space="preserve"> SRS configuration, the </w:t>
      </w:r>
      <w:r w:rsidR="00EA6628">
        <w:rPr>
          <w:rFonts w:ascii="Times New Roman" w:eastAsia="SimSun" w:hAnsi="Times New Roman"/>
          <w:lang w:val="en-US" w:eastAsia="zh-CN"/>
        </w:rPr>
        <w:t>current</w:t>
      </w:r>
      <w:r w:rsidR="00181D1A">
        <w:rPr>
          <w:rFonts w:ascii="Times New Roman" w:eastAsia="SimSun" w:hAnsi="Times New Roman"/>
          <w:lang w:val="en-US" w:eastAsia="zh-CN"/>
        </w:rPr>
        <w:t xml:space="preserve"> </w:t>
      </w:r>
      <w:proofErr w:type="spellStart"/>
      <w:r w:rsidR="00EA6628" w:rsidRPr="00EC5F29">
        <w:rPr>
          <w:rFonts w:ascii="Times New Roman" w:hAnsi="Times New Roman"/>
          <w:bCs/>
          <w:i/>
          <w:lang w:val="en-US"/>
        </w:rPr>
        <w:t>n</w:t>
      </w:r>
      <w:r w:rsidR="00EA6628" w:rsidRPr="00EC5F29">
        <w:rPr>
          <w:rFonts w:ascii="Times New Roman" w:hAnsi="Times New Roman"/>
          <w:bCs/>
          <w:vertAlign w:val="subscript"/>
          <w:lang w:val="en-US"/>
        </w:rPr>
        <w:t>srs</w:t>
      </w:r>
      <w:proofErr w:type="spellEnd"/>
      <w:r w:rsidR="00EA6628">
        <w:rPr>
          <w:rFonts w:ascii="Times New Roman" w:hAnsi="Times New Roman"/>
          <w:bCs/>
          <w:lang w:val="en-US"/>
        </w:rPr>
        <w:t xml:space="preserve"> </w:t>
      </w:r>
      <w:r w:rsidR="00181D1A">
        <w:rPr>
          <w:rFonts w:ascii="Times New Roman" w:eastAsia="SimSun" w:hAnsi="Times New Roman"/>
          <w:lang w:val="en-US" w:eastAsia="zh-CN"/>
        </w:rPr>
        <w:t xml:space="preserve">cannot allow the eNB to get all the antennas’ CSI </w:t>
      </w:r>
      <w:r w:rsidR="00EA6628">
        <w:rPr>
          <w:rFonts w:ascii="Times New Roman" w:eastAsia="SimSun" w:hAnsi="Times New Roman"/>
          <w:lang w:val="en-US" w:eastAsia="zh-CN"/>
        </w:rPr>
        <w:t>by using</w:t>
      </w:r>
      <w:r w:rsidR="00181D1A">
        <w:rPr>
          <w:rFonts w:ascii="Times New Roman" w:eastAsia="SimSun" w:hAnsi="Times New Roman"/>
          <w:lang w:val="en-US" w:eastAsia="zh-CN"/>
        </w:rPr>
        <w:t xml:space="preserve"> SRS antenna switching 1T4R</w:t>
      </w:r>
      <w:r w:rsidR="00EA6628">
        <w:rPr>
          <w:rFonts w:ascii="Times New Roman" w:eastAsia="SimSun" w:hAnsi="Times New Roman"/>
          <w:lang w:val="en-US" w:eastAsia="zh-CN"/>
        </w:rPr>
        <w:t xml:space="preserve"> within a UpPTS</w:t>
      </w:r>
      <w:r w:rsidR="00181D1A">
        <w:rPr>
          <w:rFonts w:ascii="Times New Roman" w:eastAsia="SimSun" w:hAnsi="Times New Roman"/>
          <w:lang w:val="en-US" w:eastAsia="zh-CN"/>
        </w:rPr>
        <w:t>.</w:t>
      </w:r>
      <w:r w:rsidR="00F41A19" w:rsidRPr="00F41A19">
        <w:rPr>
          <w:rFonts w:ascii="Times New Roman" w:eastAsia="SimSun" w:hAnsi="Times New Roman"/>
          <w:lang w:val="en-US" w:eastAsia="zh-CN"/>
        </w:rPr>
        <w:t xml:space="preserve"> </w:t>
      </w:r>
    </w:p>
    <w:p w14:paraId="36DBD9A7" w14:textId="2B79374C" w:rsidR="00A70083" w:rsidRPr="00155D0B" w:rsidRDefault="00A70083"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2</w:t>
      </w:r>
      <w:r w:rsidRPr="00155D0B">
        <w:rPr>
          <w:rFonts w:ascii="Times New Roman" w:eastAsia="SimSun" w:hAnsi="Times New Roman"/>
          <w:b/>
          <w:lang w:val="en-US" w:eastAsia="zh-CN"/>
        </w:rPr>
        <w:t xml:space="preserve">a SRS Antenna Switching </w:t>
      </w:r>
      <w:r>
        <w:rPr>
          <w:rFonts w:ascii="Times New Roman" w:eastAsia="SimSun" w:hAnsi="Times New Roman"/>
          <w:b/>
          <w:lang w:val="en-US" w:eastAsia="zh-CN"/>
        </w:rPr>
        <w:t>1T2R or 2T4R</w:t>
      </w:r>
    </w:p>
    <w:tbl>
      <w:tblPr>
        <w:tblW w:w="8060" w:type="dxa"/>
        <w:jc w:val="center"/>
        <w:tblCellMar>
          <w:left w:w="0" w:type="dxa"/>
          <w:right w:w="0" w:type="dxa"/>
        </w:tblCellMar>
        <w:tblLook w:val="0420" w:firstRow="1" w:lastRow="0" w:firstColumn="0" w:lastColumn="0" w:noHBand="0" w:noVBand="1"/>
      </w:tblPr>
      <w:tblGrid>
        <w:gridCol w:w="1037"/>
        <w:gridCol w:w="1064"/>
        <w:gridCol w:w="1277"/>
        <w:gridCol w:w="1064"/>
        <w:gridCol w:w="1277"/>
        <w:gridCol w:w="1064"/>
        <w:gridCol w:w="1277"/>
      </w:tblGrid>
      <w:tr w:rsidR="00A70083" w:rsidRPr="003E6267" w14:paraId="3577A4AF" w14:textId="77777777" w:rsidTr="00A70A88">
        <w:trPr>
          <w:trHeight w:val="245"/>
          <w:jc w:val="center"/>
        </w:trPr>
        <w:tc>
          <w:tcPr>
            <w:tcW w:w="1224"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2B39BD3A" w14:textId="77777777" w:rsidR="00A70083" w:rsidRPr="003E6267" w:rsidRDefault="00A70083" w:rsidP="00F61951">
            <w:pPr>
              <w:spacing w:after="0"/>
              <w:jc w:val="center"/>
              <w:rPr>
                <w:rFonts w:eastAsia="Times New Roman"/>
                <w:lang w:val="en-US" w:eastAsia="zh-CN"/>
              </w:rPr>
            </w:pPr>
            <w:r>
              <w:rPr>
                <w:rFonts w:eastAsia="Times New Roman"/>
                <w:color w:val="000000"/>
                <w:kern w:val="24"/>
                <w:lang w:val="en-US" w:eastAsia="zh-CN"/>
              </w:rPr>
              <w:t>Ant/Ant pair index for 1T2R/2T4R</w:t>
            </w:r>
          </w:p>
        </w:tc>
        <w:tc>
          <w:tcPr>
            <w:tcW w:w="6836"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D2093" w14:textId="33AEB363" w:rsidR="00A70083" w:rsidRPr="003E6267" w:rsidRDefault="00CE24A1"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A70083" w:rsidRPr="003E6267" w14:paraId="31D2B1ED" w14:textId="77777777" w:rsidTr="00A70A88">
        <w:trPr>
          <w:trHeight w:val="445"/>
          <w:jc w:val="center"/>
        </w:trPr>
        <w:tc>
          <w:tcPr>
            <w:tcW w:w="1224"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14:paraId="49F59C06" w14:textId="77777777" w:rsidR="00A70083" w:rsidRPr="003E6267" w:rsidRDefault="00A70083" w:rsidP="00F61951">
            <w:pPr>
              <w:spacing w:after="0"/>
              <w:jc w:val="center"/>
              <w:rPr>
                <w:rFonts w:eastAsia="Times New Roman"/>
                <w:lang w:val="en-US" w:eastAsia="zh-CN"/>
              </w:rPr>
            </w:pPr>
          </w:p>
        </w:tc>
        <w:tc>
          <w:tcPr>
            <w:tcW w:w="449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6F72D6"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3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9561B8"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A70083" w:rsidRPr="003E6267" w14:paraId="71DB3289" w14:textId="77777777" w:rsidTr="00A70A88">
        <w:trPr>
          <w:trHeight w:val="284"/>
          <w:jc w:val="center"/>
        </w:trPr>
        <w:tc>
          <w:tcPr>
            <w:tcW w:w="1224"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00A204"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547A3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2BA65"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15AA07"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28B99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65AB88"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723EAD"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A70083" w:rsidRPr="003E6267" w14:paraId="4C0E6685" w14:textId="77777777" w:rsidTr="00A70A88">
        <w:trPr>
          <w:trHeight w:val="244"/>
          <w:jc w:val="center"/>
        </w:trPr>
        <w:tc>
          <w:tcPr>
            <w:tcW w:w="1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2E9AC0"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3574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68C425"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39940A"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F0F9E1"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AF1A10"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78BE3"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788DAB9C" w14:textId="77777777" w:rsidTr="00A70A88">
        <w:trPr>
          <w:trHeight w:val="199"/>
          <w:jc w:val="center"/>
        </w:trPr>
        <w:tc>
          <w:tcPr>
            <w:tcW w:w="1224"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F7FDB19" w14:textId="77777777" w:rsidR="00260FB1" w:rsidRPr="00944E2D" w:rsidRDefault="00260FB1" w:rsidP="00260FB1">
            <w:pPr>
              <w:spacing w:after="0"/>
              <w:jc w:val="center"/>
              <w:rPr>
                <w:color w:val="000000" w:themeColor="text1"/>
                <w:kern w:val="24"/>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0545AB" w14:textId="6A95E5B4"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4E8711" w14:textId="4AC95895" w:rsidR="00260FB1" w:rsidRPr="00A70083"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A057C3" w14:textId="4822909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53C3B5" w14:textId="711117F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87D7DD" w14:textId="571F71F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70FC59" w14:textId="5477A32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r>
      <w:tr w:rsidR="00260FB1" w:rsidRPr="003E6267" w14:paraId="5087DDD6" w14:textId="77777777" w:rsidTr="00A70A88">
        <w:trPr>
          <w:trHeight w:val="354"/>
          <w:jc w:val="center"/>
        </w:trPr>
        <w:tc>
          <w:tcPr>
            <w:tcW w:w="1224"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D723C"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145DA9"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9EB98" w14:textId="20E7BDFC"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AFFFD6" w14:textId="37D234C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F67183" w14:textId="163F977A"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6D6DFB"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21034A" w14:textId="536531A7"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r>
      <w:tr w:rsidR="00260FB1" w:rsidRPr="003E6267" w14:paraId="3D98AE87" w14:textId="77777777" w:rsidTr="00A70A88">
        <w:trPr>
          <w:trHeight w:val="235"/>
          <w:jc w:val="center"/>
        </w:trPr>
        <w:tc>
          <w:tcPr>
            <w:tcW w:w="1224"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07563E2D" w14:textId="7777777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9BF940" w14:textId="0C9369F6"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B5C8DF" w14:textId="3DF89023"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E7C477" w14:textId="52A7A1B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68DE92" w14:textId="03F4B8D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2F82F9" w14:textId="4EF15A9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C04EB8" w14:textId="6BF5AC7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r>
      <w:tr w:rsidR="00260FB1" w:rsidRPr="003E6267" w14:paraId="43E0CEC2" w14:textId="77777777" w:rsidTr="00A70A88">
        <w:trPr>
          <w:trHeight w:val="354"/>
          <w:jc w:val="center"/>
        </w:trPr>
        <w:tc>
          <w:tcPr>
            <w:tcW w:w="1224" w:type="dxa"/>
            <w:vMerge/>
            <w:tcBorders>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256C4809"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456B0" w14:textId="57BA2F44"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4E7A7A"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BD5A4E" w14:textId="5E64AAA9"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0</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3E672F" w14:textId="56F3EDF5"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951DD" w14:textId="3D8E1B30"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965252"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r>
      <w:tr w:rsidR="00A70A88" w:rsidRPr="003E6267" w14:paraId="2AF3FFEE" w14:textId="77777777" w:rsidTr="00A70A88">
        <w:trPr>
          <w:trHeight w:val="354"/>
          <w:jc w:val="center"/>
        </w:trPr>
        <w:tc>
          <w:tcPr>
            <w:tcW w:w="1224" w:type="dxa"/>
            <w:tcBorders>
              <w:top w:val="single" w:sz="8" w:space="0" w:color="auto"/>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60EC7785" w14:textId="77777777" w:rsidR="00A70A88" w:rsidRPr="00944E2D" w:rsidRDefault="00A70A88" w:rsidP="00A70A88">
            <w:pPr>
              <w:overflowPunct/>
              <w:autoSpaceDE/>
              <w:autoSpaceDN/>
              <w:adjustRightInd/>
              <w:spacing w:after="0"/>
              <w:jc w:val="center"/>
              <w:textAlignment w:val="auto"/>
              <w:rPr>
                <w:rFonts w:eastAsia="Times New Roman"/>
                <w:lang w:val="en-US" w:eastAsia="zh-CN"/>
              </w:rPr>
            </w:pPr>
          </w:p>
        </w:tc>
        <w:tc>
          <w:tcPr>
            <w:tcW w:w="2341" w:type="dxa"/>
            <w:gridSpan w:val="2"/>
            <w:tcBorders>
              <w:top w:val="single" w:sz="8" w:space="0" w:color="000000"/>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4D26C510" w14:textId="4AA23BCD" w:rsidR="00A70A88" w:rsidRPr="006A2BE0" w:rsidRDefault="00A70A88" w:rsidP="00A70A88">
            <w:pPr>
              <w:overflowPunct/>
              <w:autoSpaceDE/>
              <w:autoSpaceDN/>
              <w:adjustRightInd/>
              <w:spacing w:after="0"/>
              <w:jc w:val="center"/>
              <w:textAlignment w:val="auto"/>
              <w:rPr>
                <w:color w:val="000000" w:themeColor="text1"/>
                <w:kern w:val="24"/>
                <w:sz w:val="16"/>
              </w:rPr>
            </w:pPr>
            <w:r w:rsidRPr="006A2BE0">
              <w:rPr>
                <w:color w:val="000000" w:themeColor="text1"/>
                <w:kern w:val="24"/>
                <w:sz w:val="16"/>
              </w:rPr>
              <w:t>1</w:t>
            </w:r>
            <w:r w:rsidRPr="006A2BE0">
              <w:rPr>
                <w:color w:val="000000" w:themeColor="text1"/>
                <w:kern w:val="24"/>
                <w:sz w:val="16"/>
                <w:vertAlign w:val="superscript"/>
              </w:rPr>
              <w:t>st</w:t>
            </w:r>
            <w:r w:rsidRPr="006A2BE0">
              <w:rPr>
                <w:color w:val="000000" w:themeColor="text1"/>
                <w:kern w:val="24"/>
                <w:sz w:val="16"/>
              </w:rPr>
              <w:t xml:space="preserve"> SRS config</w:t>
            </w:r>
            <w:r w:rsidR="00510594" w:rsidRPr="006A2BE0">
              <w:rPr>
                <w:color w:val="000000" w:themeColor="text1"/>
                <w:kern w:val="24"/>
                <w:sz w:val="16"/>
              </w:rPr>
              <w:t xml:space="preserve"> in Example 2</w:t>
            </w:r>
          </w:p>
        </w:tc>
        <w:tc>
          <w:tcPr>
            <w:tcW w:w="2154" w:type="dxa"/>
            <w:gridSpan w:val="2"/>
            <w:tcBorders>
              <w:top w:val="single" w:sz="8" w:space="0" w:color="000000"/>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5EC940E9" w14:textId="1B65E3E8" w:rsidR="00A70A88" w:rsidRPr="006A2BE0" w:rsidRDefault="00260FB1" w:rsidP="00A70A88">
            <w:pPr>
              <w:overflowPunct/>
              <w:autoSpaceDE/>
              <w:autoSpaceDN/>
              <w:adjustRightInd/>
              <w:spacing w:after="0"/>
              <w:jc w:val="center"/>
              <w:textAlignment w:val="auto"/>
              <w:rPr>
                <w:rFonts w:eastAsia="Times New Roman"/>
                <w:sz w:val="16"/>
                <w:lang w:val="en-US" w:eastAsia="zh-CN"/>
              </w:rPr>
            </w:pPr>
            <w:r w:rsidRPr="006A2BE0">
              <w:rPr>
                <w:color w:val="000000" w:themeColor="text1"/>
                <w:kern w:val="24"/>
                <w:sz w:val="16"/>
              </w:rPr>
              <w:t>2</w:t>
            </w:r>
            <w:r w:rsidRPr="006A2BE0">
              <w:rPr>
                <w:color w:val="000000" w:themeColor="text1"/>
                <w:kern w:val="24"/>
                <w:sz w:val="16"/>
                <w:vertAlign w:val="superscript"/>
              </w:rPr>
              <w:t>nd</w:t>
            </w:r>
            <w:r w:rsidRPr="006A2BE0">
              <w:rPr>
                <w:color w:val="000000" w:themeColor="text1"/>
                <w:kern w:val="24"/>
                <w:sz w:val="16"/>
              </w:rPr>
              <w:t xml:space="preserve"> SRS config in Example 2</w:t>
            </w:r>
          </w:p>
        </w:tc>
        <w:tc>
          <w:tcPr>
            <w:tcW w:w="2341" w:type="dxa"/>
            <w:gridSpan w:val="2"/>
            <w:tcBorders>
              <w:top w:val="single" w:sz="8" w:space="0" w:color="000000"/>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551F4056" w14:textId="18162EEC" w:rsidR="00A70A88" w:rsidRPr="006A2BE0" w:rsidRDefault="00260FB1" w:rsidP="00A70A88">
            <w:pPr>
              <w:overflowPunct/>
              <w:autoSpaceDE/>
              <w:autoSpaceDN/>
              <w:adjustRightInd/>
              <w:spacing w:after="0"/>
              <w:jc w:val="center"/>
              <w:textAlignment w:val="auto"/>
              <w:rPr>
                <w:color w:val="000000" w:themeColor="text1"/>
                <w:kern w:val="24"/>
                <w:sz w:val="16"/>
              </w:rPr>
            </w:pPr>
            <w:r>
              <w:rPr>
                <w:color w:val="000000" w:themeColor="text1"/>
                <w:kern w:val="24"/>
                <w:sz w:val="16"/>
              </w:rPr>
              <w:t>3</w:t>
            </w:r>
            <w:r>
              <w:rPr>
                <w:color w:val="000000" w:themeColor="text1"/>
                <w:kern w:val="24"/>
                <w:sz w:val="16"/>
                <w:vertAlign w:val="superscript"/>
              </w:rPr>
              <w:t>r</w:t>
            </w:r>
            <w:r w:rsidR="00A70A88" w:rsidRPr="006A2BE0">
              <w:rPr>
                <w:color w:val="000000" w:themeColor="text1"/>
                <w:kern w:val="24"/>
                <w:sz w:val="16"/>
                <w:vertAlign w:val="superscript"/>
              </w:rPr>
              <w:t>d</w:t>
            </w:r>
            <w:r w:rsidR="00A70A88" w:rsidRPr="006A2BE0">
              <w:rPr>
                <w:color w:val="000000" w:themeColor="text1"/>
                <w:kern w:val="24"/>
                <w:sz w:val="16"/>
              </w:rPr>
              <w:t xml:space="preserve"> SRS config</w:t>
            </w:r>
            <w:r w:rsidR="00510594" w:rsidRPr="006A2BE0">
              <w:rPr>
                <w:color w:val="000000" w:themeColor="text1"/>
                <w:kern w:val="24"/>
                <w:sz w:val="16"/>
              </w:rPr>
              <w:t xml:space="preserve"> in Example 2</w:t>
            </w:r>
          </w:p>
        </w:tc>
      </w:tr>
    </w:tbl>
    <w:p w14:paraId="27AB9255" w14:textId="2329297B" w:rsidR="00A70083" w:rsidRPr="00155D0B" w:rsidRDefault="00A70083"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2b</w:t>
      </w:r>
      <w:r w:rsidRPr="00155D0B">
        <w:rPr>
          <w:rFonts w:ascii="Times New Roman" w:eastAsia="SimSun" w:hAnsi="Times New Roman"/>
          <w:b/>
          <w:lang w:val="en-US" w:eastAsia="zh-CN"/>
        </w:rPr>
        <w:t xml:space="preserve"> SRS Antenna Switching </w:t>
      </w:r>
      <w:r>
        <w:rPr>
          <w:rFonts w:ascii="Times New Roman" w:eastAsia="SimSun" w:hAnsi="Times New Roman"/>
          <w:b/>
          <w:lang w:val="en-US" w:eastAsia="zh-CN"/>
        </w:rPr>
        <w:t>1T4R</w:t>
      </w:r>
    </w:p>
    <w:tbl>
      <w:tblPr>
        <w:tblW w:w="80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20" w:firstRow="1" w:lastRow="0" w:firstColumn="0" w:lastColumn="0" w:noHBand="0" w:noVBand="1"/>
      </w:tblPr>
      <w:tblGrid>
        <w:gridCol w:w="1005"/>
        <w:gridCol w:w="1064"/>
        <w:gridCol w:w="1277"/>
        <w:gridCol w:w="1085"/>
        <w:gridCol w:w="1277"/>
        <w:gridCol w:w="1075"/>
        <w:gridCol w:w="1277"/>
      </w:tblGrid>
      <w:tr w:rsidR="00A70083" w:rsidRPr="003E6267" w14:paraId="42F481AD" w14:textId="77777777" w:rsidTr="00A70083">
        <w:trPr>
          <w:trHeight w:val="245"/>
          <w:jc w:val="center"/>
        </w:trPr>
        <w:tc>
          <w:tcPr>
            <w:tcW w:w="1005" w:type="dxa"/>
            <w:vMerge w:val="restart"/>
            <w:shd w:val="clear" w:color="auto" w:fill="auto"/>
            <w:tcMar>
              <w:top w:w="15" w:type="dxa"/>
              <w:left w:w="15" w:type="dxa"/>
              <w:bottom w:w="0" w:type="dxa"/>
              <w:right w:w="15" w:type="dxa"/>
            </w:tcMar>
            <w:vAlign w:val="center"/>
            <w:hideMark/>
          </w:tcPr>
          <w:p w14:paraId="7C199434"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Pr>
                <w:rFonts w:eastAsia="Times New Roman"/>
                <w:color w:val="000000"/>
                <w:kern w:val="24"/>
                <w:lang w:val="en-US" w:eastAsia="zh-CN"/>
              </w:rPr>
              <w:t>Ant index for 1T4R</w:t>
            </w:r>
          </w:p>
        </w:tc>
        <w:tc>
          <w:tcPr>
            <w:tcW w:w="7055" w:type="dxa"/>
            <w:gridSpan w:val="6"/>
            <w:shd w:val="clear" w:color="auto" w:fill="auto"/>
            <w:tcMar>
              <w:top w:w="15" w:type="dxa"/>
              <w:left w:w="15" w:type="dxa"/>
              <w:bottom w:w="0" w:type="dxa"/>
              <w:right w:w="15" w:type="dxa"/>
            </w:tcMar>
            <w:vAlign w:val="center"/>
            <w:hideMark/>
          </w:tcPr>
          <w:p w14:paraId="7C577A1C" w14:textId="54875CC5" w:rsidR="00A70083" w:rsidRPr="003E6267" w:rsidRDefault="00CE24A1"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A70083" w:rsidRPr="003E6267" w14:paraId="7BE507FD" w14:textId="77777777" w:rsidTr="00A70083">
        <w:trPr>
          <w:trHeight w:val="445"/>
          <w:jc w:val="center"/>
        </w:trPr>
        <w:tc>
          <w:tcPr>
            <w:tcW w:w="1005" w:type="dxa"/>
            <w:vMerge/>
            <w:shd w:val="clear" w:color="auto" w:fill="auto"/>
            <w:tcMar>
              <w:top w:w="15" w:type="dxa"/>
              <w:left w:w="15" w:type="dxa"/>
              <w:bottom w:w="0" w:type="dxa"/>
              <w:right w:w="15" w:type="dxa"/>
            </w:tcMar>
            <w:vAlign w:val="center"/>
            <w:hideMark/>
          </w:tcPr>
          <w:p w14:paraId="391FAD47" w14:textId="77777777" w:rsidR="00A70083" w:rsidRPr="003E6267" w:rsidRDefault="00A70083" w:rsidP="00F61951">
            <w:pPr>
              <w:overflowPunct/>
              <w:autoSpaceDE/>
              <w:autoSpaceDN/>
              <w:adjustRightInd/>
              <w:spacing w:after="0"/>
              <w:textAlignment w:val="auto"/>
              <w:rPr>
                <w:rFonts w:eastAsia="Times New Roman"/>
                <w:lang w:val="en-US" w:eastAsia="zh-CN"/>
              </w:rPr>
            </w:pPr>
          </w:p>
        </w:tc>
        <w:tc>
          <w:tcPr>
            <w:tcW w:w="4703" w:type="dxa"/>
            <w:gridSpan w:val="4"/>
            <w:shd w:val="clear" w:color="auto" w:fill="auto"/>
            <w:tcMar>
              <w:top w:w="15" w:type="dxa"/>
              <w:left w:w="15" w:type="dxa"/>
              <w:bottom w:w="0" w:type="dxa"/>
              <w:right w:w="15" w:type="dxa"/>
            </w:tcMar>
            <w:vAlign w:val="center"/>
            <w:hideMark/>
          </w:tcPr>
          <w:p w14:paraId="0F47580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352" w:type="dxa"/>
            <w:gridSpan w:val="2"/>
            <w:shd w:val="clear" w:color="auto" w:fill="auto"/>
            <w:tcMar>
              <w:top w:w="15" w:type="dxa"/>
              <w:left w:w="15" w:type="dxa"/>
              <w:bottom w:w="0" w:type="dxa"/>
              <w:right w:w="15" w:type="dxa"/>
            </w:tcMar>
            <w:vAlign w:val="center"/>
            <w:hideMark/>
          </w:tcPr>
          <w:p w14:paraId="3F09F411"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A70083" w:rsidRPr="003E6267" w14:paraId="7A38D46C" w14:textId="77777777" w:rsidTr="00A70083">
        <w:trPr>
          <w:trHeight w:val="284"/>
          <w:jc w:val="center"/>
        </w:trPr>
        <w:tc>
          <w:tcPr>
            <w:tcW w:w="1005" w:type="dxa"/>
            <w:vMerge/>
            <w:shd w:val="clear" w:color="auto" w:fill="auto"/>
            <w:tcMar>
              <w:top w:w="15" w:type="dxa"/>
              <w:left w:w="15" w:type="dxa"/>
              <w:bottom w:w="0" w:type="dxa"/>
              <w:right w:w="15" w:type="dxa"/>
            </w:tcMar>
            <w:vAlign w:val="center"/>
            <w:hideMark/>
          </w:tcPr>
          <w:p w14:paraId="1C70709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209D330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shd w:val="clear" w:color="auto" w:fill="auto"/>
            <w:tcMar>
              <w:top w:w="15" w:type="dxa"/>
              <w:left w:w="15" w:type="dxa"/>
              <w:bottom w:w="0" w:type="dxa"/>
              <w:right w:w="15" w:type="dxa"/>
            </w:tcMar>
            <w:vAlign w:val="center"/>
            <w:hideMark/>
          </w:tcPr>
          <w:p w14:paraId="49BBF813"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085" w:type="dxa"/>
            <w:shd w:val="clear" w:color="auto" w:fill="auto"/>
            <w:tcMar>
              <w:top w:w="15" w:type="dxa"/>
              <w:left w:w="15" w:type="dxa"/>
              <w:bottom w:w="0" w:type="dxa"/>
              <w:right w:w="15" w:type="dxa"/>
            </w:tcMar>
            <w:vAlign w:val="center"/>
            <w:hideMark/>
          </w:tcPr>
          <w:p w14:paraId="4B28CAE4"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76FC6C6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075" w:type="dxa"/>
            <w:shd w:val="clear" w:color="auto" w:fill="auto"/>
            <w:tcMar>
              <w:top w:w="15" w:type="dxa"/>
              <w:left w:w="15" w:type="dxa"/>
              <w:bottom w:w="0" w:type="dxa"/>
              <w:right w:w="15" w:type="dxa"/>
            </w:tcMar>
            <w:vAlign w:val="center"/>
            <w:hideMark/>
          </w:tcPr>
          <w:p w14:paraId="4CD8D5D6"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359041C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A70083" w:rsidRPr="003E6267" w14:paraId="057DA855" w14:textId="77777777" w:rsidTr="00A70083">
        <w:trPr>
          <w:trHeight w:val="256"/>
          <w:jc w:val="center"/>
        </w:trPr>
        <w:tc>
          <w:tcPr>
            <w:tcW w:w="1005" w:type="dxa"/>
            <w:shd w:val="clear" w:color="auto" w:fill="auto"/>
            <w:tcMar>
              <w:top w:w="15" w:type="dxa"/>
              <w:left w:w="15" w:type="dxa"/>
              <w:bottom w:w="0" w:type="dxa"/>
              <w:right w:w="15" w:type="dxa"/>
            </w:tcMar>
            <w:vAlign w:val="center"/>
            <w:hideMark/>
          </w:tcPr>
          <w:p w14:paraId="713A1E9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shd w:val="clear" w:color="auto" w:fill="auto"/>
            <w:tcMar>
              <w:top w:w="15" w:type="dxa"/>
              <w:left w:w="15" w:type="dxa"/>
              <w:bottom w:w="0" w:type="dxa"/>
              <w:right w:w="15" w:type="dxa"/>
            </w:tcMar>
            <w:vAlign w:val="center"/>
            <w:hideMark/>
          </w:tcPr>
          <w:p w14:paraId="5DB50563"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049C8228"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085" w:type="dxa"/>
            <w:shd w:val="clear" w:color="auto" w:fill="auto"/>
            <w:tcMar>
              <w:top w:w="15" w:type="dxa"/>
              <w:left w:w="15" w:type="dxa"/>
              <w:bottom w:w="0" w:type="dxa"/>
              <w:right w:w="15" w:type="dxa"/>
            </w:tcMar>
            <w:vAlign w:val="center"/>
            <w:hideMark/>
          </w:tcPr>
          <w:p w14:paraId="0339EE2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277" w:type="dxa"/>
            <w:shd w:val="clear" w:color="auto" w:fill="auto"/>
            <w:tcMar>
              <w:top w:w="15" w:type="dxa"/>
              <w:left w:w="15" w:type="dxa"/>
              <w:bottom w:w="0" w:type="dxa"/>
              <w:right w:w="15" w:type="dxa"/>
            </w:tcMar>
            <w:vAlign w:val="center"/>
            <w:hideMark/>
          </w:tcPr>
          <w:p w14:paraId="607336A5"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075" w:type="dxa"/>
            <w:shd w:val="clear" w:color="auto" w:fill="auto"/>
            <w:tcMar>
              <w:top w:w="15" w:type="dxa"/>
              <w:left w:w="15" w:type="dxa"/>
              <w:bottom w:w="0" w:type="dxa"/>
              <w:right w:w="15" w:type="dxa"/>
            </w:tcMar>
            <w:vAlign w:val="center"/>
            <w:hideMark/>
          </w:tcPr>
          <w:p w14:paraId="3F045347"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23FB9486"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2A9B2D91" w14:textId="77777777" w:rsidTr="00CF4193">
        <w:trPr>
          <w:trHeight w:val="82"/>
          <w:jc w:val="center"/>
        </w:trPr>
        <w:tc>
          <w:tcPr>
            <w:tcW w:w="1005" w:type="dxa"/>
            <w:vMerge w:val="restart"/>
            <w:shd w:val="clear" w:color="auto" w:fill="auto"/>
            <w:tcMar>
              <w:top w:w="15" w:type="dxa"/>
              <w:left w:w="15" w:type="dxa"/>
              <w:bottom w:w="0" w:type="dxa"/>
              <w:right w:w="15" w:type="dxa"/>
            </w:tcMar>
            <w:vAlign w:val="center"/>
          </w:tcPr>
          <w:p w14:paraId="40AF7B94" w14:textId="77777777" w:rsidR="00260FB1" w:rsidRPr="003E6267" w:rsidRDefault="00260FB1" w:rsidP="00260FB1">
            <w:pPr>
              <w:spacing w:after="0"/>
              <w:jc w:val="center"/>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shd w:val="clear" w:color="auto" w:fill="auto"/>
            <w:tcMar>
              <w:top w:w="15" w:type="dxa"/>
              <w:left w:w="15" w:type="dxa"/>
              <w:bottom w:w="0" w:type="dxa"/>
              <w:right w:w="15" w:type="dxa"/>
            </w:tcMar>
            <w:vAlign w:val="center"/>
            <w:hideMark/>
          </w:tcPr>
          <w:p w14:paraId="2724A72C" w14:textId="36DD83C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hideMark/>
          </w:tcPr>
          <w:p w14:paraId="442E049F" w14:textId="48957DC4"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85" w:type="dxa"/>
            <w:shd w:val="clear" w:color="auto" w:fill="auto"/>
            <w:tcMar>
              <w:top w:w="15" w:type="dxa"/>
              <w:left w:w="15" w:type="dxa"/>
              <w:bottom w:w="0" w:type="dxa"/>
              <w:right w:w="15" w:type="dxa"/>
            </w:tcMar>
            <w:vAlign w:val="center"/>
          </w:tcPr>
          <w:p w14:paraId="34742619" w14:textId="3C70A77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tcPr>
          <w:p w14:paraId="66E65ADB" w14:textId="48D6438C"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75" w:type="dxa"/>
            <w:shd w:val="clear" w:color="auto" w:fill="auto"/>
            <w:tcMar>
              <w:top w:w="15" w:type="dxa"/>
              <w:left w:w="15" w:type="dxa"/>
              <w:bottom w:w="0" w:type="dxa"/>
              <w:right w:w="15" w:type="dxa"/>
            </w:tcMar>
            <w:vAlign w:val="center"/>
            <w:hideMark/>
          </w:tcPr>
          <w:p w14:paraId="2E38723B" w14:textId="6F00FBD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hideMark/>
          </w:tcPr>
          <w:p w14:paraId="4682FFC6" w14:textId="77ED173A"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r>
      <w:tr w:rsidR="00260FB1" w:rsidRPr="003E6267" w14:paraId="1F48E72A" w14:textId="77777777" w:rsidTr="00867B04">
        <w:trPr>
          <w:trHeight w:val="199"/>
          <w:jc w:val="center"/>
        </w:trPr>
        <w:tc>
          <w:tcPr>
            <w:tcW w:w="1005" w:type="dxa"/>
            <w:vMerge/>
            <w:shd w:val="clear" w:color="auto" w:fill="auto"/>
            <w:tcMar>
              <w:top w:w="15" w:type="dxa"/>
              <w:left w:w="15" w:type="dxa"/>
              <w:bottom w:w="0" w:type="dxa"/>
              <w:right w:w="15" w:type="dxa"/>
            </w:tcMar>
            <w:vAlign w:val="center"/>
          </w:tcPr>
          <w:p w14:paraId="1E2FD6F7"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2C56798E"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hideMark/>
          </w:tcPr>
          <w:p w14:paraId="0C81FC6E" w14:textId="02A37652"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085" w:type="dxa"/>
            <w:shd w:val="clear" w:color="auto" w:fill="auto"/>
            <w:tcMar>
              <w:top w:w="15" w:type="dxa"/>
              <w:left w:w="15" w:type="dxa"/>
              <w:bottom w:w="0" w:type="dxa"/>
              <w:right w:w="15" w:type="dxa"/>
            </w:tcMar>
            <w:vAlign w:val="center"/>
          </w:tcPr>
          <w:p w14:paraId="71BDB225" w14:textId="5EEA233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tcPr>
          <w:p w14:paraId="15681966" w14:textId="57567250"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075" w:type="dxa"/>
            <w:shd w:val="clear" w:color="auto" w:fill="auto"/>
            <w:tcMar>
              <w:top w:w="15" w:type="dxa"/>
              <w:left w:w="15" w:type="dxa"/>
              <w:bottom w:w="0" w:type="dxa"/>
              <w:right w:w="15" w:type="dxa"/>
            </w:tcMar>
            <w:vAlign w:val="center"/>
            <w:hideMark/>
          </w:tcPr>
          <w:p w14:paraId="55A31D85"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hideMark/>
          </w:tcPr>
          <w:p w14:paraId="6DB04B62" w14:textId="51BAD913"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r>
      <w:tr w:rsidR="00260FB1" w:rsidRPr="003E6267" w14:paraId="6C2033EF" w14:textId="77777777" w:rsidTr="00EF6471">
        <w:trPr>
          <w:trHeight w:val="199"/>
          <w:jc w:val="center"/>
        </w:trPr>
        <w:tc>
          <w:tcPr>
            <w:tcW w:w="1005" w:type="dxa"/>
            <w:vMerge w:val="restart"/>
            <w:shd w:val="clear" w:color="auto" w:fill="auto"/>
            <w:tcMar>
              <w:top w:w="15" w:type="dxa"/>
              <w:left w:w="15" w:type="dxa"/>
              <w:bottom w:w="0" w:type="dxa"/>
              <w:right w:w="15" w:type="dxa"/>
            </w:tcMar>
            <w:vAlign w:val="center"/>
          </w:tcPr>
          <w:p w14:paraId="4AD8F3C6" w14:textId="77777777" w:rsidR="00260FB1" w:rsidRPr="00155D0B" w:rsidRDefault="00260FB1" w:rsidP="00260FB1">
            <w:pPr>
              <w:spacing w:after="0"/>
              <w:jc w:val="center"/>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1064" w:type="dxa"/>
            <w:shd w:val="clear" w:color="auto" w:fill="auto"/>
            <w:tcMar>
              <w:top w:w="15" w:type="dxa"/>
              <w:left w:w="15" w:type="dxa"/>
              <w:bottom w:w="0" w:type="dxa"/>
              <w:right w:w="15" w:type="dxa"/>
            </w:tcMar>
            <w:vAlign w:val="center"/>
          </w:tcPr>
          <w:p w14:paraId="000CD1A5" w14:textId="76CBF48A"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shd w:val="clear" w:color="auto" w:fill="auto"/>
            <w:tcMar>
              <w:top w:w="15" w:type="dxa"/>
              <w:left w:w="15" w:type="dxa"/>
              <w:bottom w:w="0" w:type="dxa"/>
              <w:right w:w="15" w:type="dxa"/>
            </w:tcMar>
            <w:vAlign w:val="center"/>
          </w:tcPr>
          <w:p w14:paraId="06D34AD6" w14:textId="5CF76D66"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1085" w:type="dxa"/>
            <w:shd w:val="clear" w:color="auto" w:fill="auto"/>
            <w:tcMar>
              <w:top w:w="15" w:type="dxa"/>
              <w:left w:w="15" w:type="dxa"/>
              <w:bottom w:w="0" w:type="dxa"/>
              <w:right w:w="15" w:type="dxa"/>
            </w:tcMar>
            <w:vAlign w:val="center"/>
          </w:tcPr>
          <w:p w14:paraId="72EAA771" w14:textId="2A6C45C6"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shd w:val="clear" w:color="auto" w:fill="auto"/>
            <w:tcMar>
              <w:top w:w="15" w:type="dxa"/>
              <w:left w:w="15" w:type="dxa"/>
              <w:bottom w:w="0" w:type="dxa"/>
              <w:right w:w="15" w:type="dxa"/>
            </w:tcMar>
            <w:vAlign w:val="center"/>
          </w:tcPr>
          <w:p w14:paraId="2F268E49" w14:textId="16BD8730"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1075" w:type="dxa"/>
            <w:shd w:val="clear" w:color="auto" w:fill="auto"/>
            <w:tcMar>
              <w:top w:w="15" w:type="dxa"/>
              <w:left w:w="15" w:type="dxa"/>
              <w:bottom w:w="0" w:type="dxa"/>
              <w:right w:w="15" w:type="dxa"/>
            </w:tcMar>
            <w:vAlign w:val="center"/>
          </w:tcPr>
          <w:p w14:paraId="752D4E13" w14:textId="69F6FEC8"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shd w:val="clear" w:color="auto" w:fill="auto"/>
            <w:tcMar>
              <w:top w:w="15" w:type="dxa"/>
              <w:left w:w="15" w:type="dxa"/>
              <w:bottom w:w="0" w:type="dxa"/>
              <w:right w:w="15" w:type="dxa"/>
            </w:tcMar>
            <w:vAlign w:val="center"/>
          </w:tcPr>
          <w:p w14:paraId="66191AA6" w14:textId="657858D9"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r>
      <w:tr w:rsidR="00260FB1" w:rsidRPr="003E6267" w14:paraId="2D1AFD5E" w14:textId="77777777" w:rsidTr="00622680">
        <w:trPr>
          <w:trHeight w:val="199"/>
          <w:jc w:val="center"/>
        </w:trPr>
        <w:tc>
          <w:tcPr>
            <w:tcW w:w="1005" w:type="dxa"/>
            <w:vMerge/>
            <w:shd w:val="clear" w:color="auto" w:fill="auto"/>
            <w:tcMar>
              <w:top w:w="15" w:type="dxa"/>
              <w:left w:w="15" w:type="dxa"/>
              <w:bottom w:w="0" w:type="dxa"/>
              <w:right w:w="15" w:type="dxa"/>
            </w:tcMar>
            <w:vAlign w:val="center"/>
          </w:tcPr>
          <w:p w14:paraId="2A754BAA"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70E48BB3" w14:textId="4982D213"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2</w:t>
            </w:r>
          </w:p>
        </w:tc>
        <w:tc>
          <w:tcPr>
            <w:tcW w:w="1277" w:type="dxa"/>
            <w:shd w:val="clear" w:color="auto" w:fill="auto"/>
            <w:tcMar>
              <w:top w:w="15" w:type="dxa"/>
              <w:left w:w="15" w:type="dxa"/>
              <w:bottom w:w="0" w:type="dxa"/>
              <w:right w:w="15" w:type="dxa"/>
            </w:tcMar>
            <w:vAlign w:val="center"/>
            <w:hideMark/>
          </w:tcPr>
          <w:p w14:paraId="0AD05528" w14:textId="3EED17FD"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3</w:t>
            </w:r>
          </w:p>
        </w:tc>
        <w:tc>
          <w:tcPr>
            <w:tcW w:w="1085" w:type="dxa"/>
            <w:shd w:val="clear" w:color="auto" w:fill="auto"/>
            <w:tcMar>
              <w:top w:w="15" w:type="dxa"/>
              <w:left w:w="15" w:type="dxa"/>
              <w:bottom w:w="0" w:type="dxa"/>
              <w:right w:w="15" w:type="dxa"/>
            </w:tcMar>
            <w:vAlign w:val="center"/>
          </w:tcPr>
          <w:p w14:paraId="755F8E35" w14:textId="7FF7F022"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2</w:t>
            </w:r>
          </w:p>
        </w:tc>
        <w:tc>
          <w:tcPr>
            <w:tcW w:w="1277" w:type="dxa"/>
            <w:shd w:val="clear" w:color="auto" w:fill="auto"/>
            <w:tcMar>
              <w:top w:w="15" w:type="dxa"/>
              <w:left w:w="15" w:type="dxa"/>
              <w:bottom w:w="0" w:type="dxa"/>
              <w:right w:w="15" w:type="dxa"/>
            </w:tcMar>
            <w:vAlign w:val="center"/>
          </w:tcPr>
          <w:p w14:paraId="6DDF8DAC" w14:textId="65C4554A"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3</w:t>
            </w:r>
          </w:p>
        </w:tc>
        <w:tc>
          <w:tcPr>
            <w:tcW w:w="1075" w:type="dxa"/>
            <w:shd w:val="clear" w:color="auto" w:fill="auto"/>
            <w:tcMar>
              <w:top w:w="15" w:type="dxa"/>
              <w:left w:w="15" w:type="dxa"/>
              <w:bottom w:w="0" w:type="dxa"/>
              <w:right w:w="15" w:type="dxa"/>
            </w:tcMar>
            <w:vAlign w:val="center"/>
            <w:hideMark/>
          </w:tcPr>
          <w:p w14:paraId="344AFA98" w14:textId="707A816A"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2</w:t>
            </w:r>
          </w:p>
        </w:tc>
        <w:tc>
          <w:tcPr>
            <w:tcW w:w="1277" w:type="dxa"/>
            <w:shd w:val="clear" w:color="auto" w:fill="auto"/>
            <w:tcMar>
              <w:top w:w="15" w:type="dxa"/>
              <w:left w:w="15" w:type="dxa"/>
              <w:bottom w:w="0" w:type="dxa"/>
              <w:right w:w="15" w:type="dxa"/>
            </w:tcMar>
            <w:vAlign w:val="center"/>
            <w:hideMark/>
          </w:tcPr>
          <w:p w14:paraId="3B7C5D7B" w14:textId="3A3D6D4D"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3</w:t>
            </w:r>
          </w:p>
        </w:tc>
      </w:tr>
      <w:tr w:rsidR="00260FB1" w:rsidRPr="003E6267" w14:paraId="0B83ED0C" w14:textId="77777777" w:rsidTr="00EA6628">
        <w:trPr>
          <w:trHeight w:val="298"/>
          <w:jc w:val="center"/>
        </w:trPr>
        <w:tc>
          <w:tcPr>
            <w:tcW w:w="1005" w:type="dxa"/>
            <w:tcBorders>
              <w:left w:val="single" w:sz="4" w:space="0" w:color="FFFFFF" w:themeColor="background1"/>
              <w:bottom w:val="single" w:sz="4" w:space="0" w:color="FFFFFF" w:themeColor="background1"/>
              <w:right w:val="single" w:sz="4" w:space="0" w:color="FFFFFF" w:themeColor="background1"/>
            </w:tcBorders>
            <w:shd w:val="clear" w:color="auto" w:fill="auto"/>
            <w:tcMar>
              <w:top w:w="15" w:type="dxa"/>
              <w:left w:w="15" w:type="dxa"/>
              <w:bottom w:w="0" w:type="dxa"/>
              <w:right w:w="15" w:type="dxa"/>
            </w:tcMar>
            <w:vAlign w:val="center"/>
          </w:tcPr>
          <w:p w14:paraId="765FF5C5"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2341" w:type="dxa"/>
            <w:gridSpan w:val="2"/>
            <w:tcBorders>
              <w:left w:val="single" w:sz="4" w:space="0" w:color="FFFFFF" w:themeColor="background1"/>
              <w:bottom w:val="single" w:sz="4" w:space="0" w:color="FFFFFF" w:themeColor="background1"/>
              <w:right w:val="single" w:sz="4" w:space="0" w:color="FFFFFF" w:themeColor="background1"/>
            </w:tcBorders>
            <w:shd w:val="clear" w:color="auto" w:fill="auto"/>
            <w:tcMar>
              <w:top w:w="15" w:type="dxa"/>
              <w:left w:w="15" w:type="dxa"/>
              <w:bottom w:w="0" w:type="dxa"/>
              <w:right w:w="15" w:type="dxa"/>
            </w:tcMar>
            <w:vAlign w:val="center"/>
          </w:tcPr>
          <w:p w14:paraId="5D7C0659" w14:textId="2C3673CB" w:rsidR="00260FB1" w:rsidRPr="006A2BE0" w:rsidRDefault="00260FB1" w:rsidP="00260FB1">
            <w:pPr>
              <w:overflowPunct/>
              <w:autoSpaceDE/>
              <w:autoSpaceDN/>
              <w:adjustRightInd/>
              <w:spacing w:after="0"/>
              <w:jc w:val="center"/>
              <w:textAlignment w:val="auto"/>
              <w:rPr>
                <w:color w:val="000000" w:themeColor="text1"/>
                <w:kern w:val="24"/>
                <w:sz w:val="16"/>
              </w:rPr>
            </w:pPr>
            <w:r w:rsidRPr="006A2BE0">
              <w:rPr>
                <w:color w:val="000000" w:themeColor="text1"/>
                <w:kern w:val="24"/>
                <w:sz w:val="16"/>
              </w:rPr>
              <w:t>1</w:t>
            </w:r>
            <w:r w:rsidRPr="006A2BE0">
              <w:rPr>
                <w:color w:val="000000" w:themeColor="text1"/>
                <w:kern w:val="24"/>
                <w:sz w:val="16"/>
                <w:vertAlign w:val="superscript"/>
              </w:rPr>
              <w:t>st</w:t>
            </w:r>
            <w:r w:rsidRPr="006A2BE0">
              <w:rPr>
                <w:color w:val="000000" w:themeColor="text1"/>
                <w:kern w:val="24"/>
                <w:sz w:val="16"/>
              </w:rPr>
              <w:t xml:space="preserve"> SRS config in Example 2</w:t>
            </w:r>
          </w:p>
        </w:tc>
        <w:tc>
          <w:tcPr>
            <w:tcW w:w="2362" w:type="dxa"/>
            <w:gridSpan w:val="2"/>
            <w:tcBorders>
              <w:left w:val="single" w:sz="4" w:space="0" w:color="FFFFFF" w:themeColor="background1"/>
              <w:bottom w:val="single" w:sz="4" w:space="0" w:color="FFFFFF" w:themeColor="background1"/>
              <w:right w:val="single" w:sz="4" w:space="0" w:color="FFFFFF" w:themeColor="background1"/>
            </w:tcBorders>
            <w:shd w:val="clear" w:color="auto" w:fill="auto"/>
            <w:tcMar>
              <w:top w:w="15" w:type="dxa"/>
              <w:left w:w="15" w:type="dxa"/>
              <w:bottom w:w="0" w:type="dxa"/>
              <w:right w:w="15" w:type="dxa"/>
            </w:tcMar>
            <w:vAlign w:val="center"/>
          </w:tcPr>
          <w:p w14:paraId="47B0ADB7" w14:textId="40050EFC" w:rsidR="00260FB1" w:rsidRPr="006A2BE0" w:rsidRDefault="00260FB1" w:rsidP="00260FB1">
            <w:pPr>
              <w:overflowPunct/>
              <w:autoSpaceDE/>
              <w:autoSpaceDN/>
              <w:adjustRightInd/>
              <w:spacing w:after="0"/>
              <w:jc w:val="center"/>
              <w:textAlignment w:val="auto"/>
              <w:rPr>
                <w:rFonts w:eastAsia="Times New Roman"/>
                <w:sz w:val="16"/>
                <w:lang w:val="en-US" w:eastAsia="zh-CN"/>
              </w:rPr>
            </w:pPr>
            <w:r w:rsidRPr="006A2BE0">
              <w:rPr>
                <w:color w:val="000000" w:themeColor="text1"/>
                <w:kern w:val="24"/>
                <w:sz w:val="16"/>
              </w:rPr>
              <w:t>2</w:t>
            </w:r>
            <w:r w:rsidRPr="006A2BE0">
              <w:rPr>
                <w:color w:val="000000" w:themeColor="text1"/>
                <w:kern w:val="24"/>
                <w:sz w:val="16"/>
                <w:vertAlign w:val="superscript"/>
              </w:rPr>
              <w:t>nd</w:t>
            </w:r>
            <w:r w:rsidRPr="006A2BE0">
              <w:rPr>
                <w:color w:val="000000" w:themeColor="text1"/>
                <w:kern w:val="24"/>
                <w:sz w:val="16"/>
              </w:rPr>
              <w:t xml:space="preserve"> SRS config in Example 2</w:t>
            </w:r>
          </w:p>
        </w:tc>
        <w:tc>
          <w:tcPr>
            <w:tcW w:w="2352" w:type="dxa"/>
            <w:gridSpan w:val="2"/>
            <w:tcBorders>
              <w:left w:val="single" w:sz="4" w:space="0" w:color="FFFFFF" w:themeColor="background1"/>
              <w:bottom w:val="single" w:sz="4" w:space="0" w:color="FFFFFF"/>
              <w:right w:val="single" w:sz="4" w:space="0" w:color="FFFFFF"/>
            </w:tcBorders>
            <w:shd w:val="clear" w:color="auto" w:fill="auto"/>
            <w:tcMar>
              <w:top w:w="15" w:type="dxa"/>
              <w:left w:w="15" w:type="dxa"/>
              <w:bottom w:w="0" w:type="dxa"/>
              <w:right w:w="15" w:type="dxa"/>
            </w:tcMar>
            <w:vAlign w:val="center"/>
          </w:tcPr>
          <w:p w14:paraId="41BD055F" w14:textId="6ECD6925" w:rsidR="00260FB1" w:rsidRPr="006A2BE0" w:rsidRDefault="00260FB1" w:rsidP="00260FB1">
            <w:pPr>
              <w:overflowPunct/>
              <w:autoSpaceDE/>
              <w:autoSpaceDN/>
              <w:adjustRightInd/>
              <w:spacing w:after="0"/>
              <w:jc w:val="center"/>
              <w:textAlignment w:val="auto"/>
              <w:rPr>
                <w:color w:val="000000" w:themeColor="text1"/>
                <w:kern w:val="24"/>
                <w:sz w:val="16"/>
              </w:rPr>
            </w:pPr>
            <w:r>
              <w:rPr>
                <w:color w:val="000000" w:themeColor="text1"/>
                <w:kern w:val="24"/>
                <w:sz w:val="16"/>
              </w:rPr>
              <w:t>3</w:t>
            </w:r>
            <w:r>
              <w:rPr>
                <w:color w:val="000000" w:themeColor="text1"/>
                <w:kern w:val="24"/>
                <w:sz w:val="16"/>
                <w:vertAlign w:val="superscript"/>
              </w:rPr>
              <w:t>r</w:t>
            </w:r>
            <w:r w:rsidRPr="006A2BE0">
              <w:rPr>
                <w:color w:val="000000" w:themeColor="text1"/>
                <w:kern w:val="24"/>
                <w:sz w:val="16"/>
                <w:vertAlign w:val="superscript"/>
              </w:rPr>
              <w:t>d</w:t>
            </w:r>
            <w:r w:rsidRPr="006A2BE0">
              <w:rPr>
                <w:color w:val="000000" w:themeColor="text1"/>
                <w:kern w:val="24"/>
                <w:sz w:val="16"/>
              </w:rPr>
              <w:t xml:space="preserve"> SRS config in Example 2</w:t>
            </w:r>
          </w:p>
        </w:tc>
      </w:tr>
    </w:tbl>
    <w:p w14:paraId="54BCB5E0" w14:textId="77777777" w:rsidR="00D9453F" w:rsidRDefault="00D9453F" w:rsidP="006A2BE0">
      <w:pPr>
        <w:pStyle w:val="ListNumber"/>
        <w:numPr>
          <w:ilvl w:val="0"/>
          <w:numId w:val="0"/>
        </w:numPr>
        <w:ind w:firstLine="360"/>
        <w:rPr>
          <w:rFonts w:ascii="Times New Roman" w:eastAsia="SimSun" w:hAnsi="Times New Roman"/>
          <w:lang w:val="en-US" w:eastAsia="zh-CN"/>
        </w:rPr>
      </w:pPr>
    </w:p>
    <w:p w14:paraId="275F0247" w14:textId="3A511C70" w:rsidR="00867B04" w:rsidRPr="00F61951" w:rsidRDefault="00C44F90" w:rsidP="006A2BE0">
      <w:pPr>
        <w:pStyle w:val="ListNumber"/>
        <w:numPr>
          <w:ilvl w:val="0"/>
          <w:numId w:val="0"/>
        </w:numPr>
        <w:ind w:firstLine="360"/>
        <w:rPr>
          <w:rFonts w:ascii="Times New Roman" w:eastAsia="SimSun" w:hAnsi="Times New Roman"/>
          <w:lang w:eastAsia="zh-CN"/>
        </w:rPr>
      </w:pPr>
      <w:r>
        <w:rPr>
          <w:rFonts w:ascii="Times New Roman" w:eastAsia="SimSun" w:hAnsi="Times New Roman"/>
          <w:lang w:val="en-US" w:eastAsia="zh-CN"/>
        </w:rPr>
        <w:t xml:space="preserve">The independent </w:t>
      </w:r>
      <w:proofErr w:type="spellStart"/>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per SRS configuration </w:t>
      </w:r>
      <w:r>
        <w:rPr>
          <w:rFonts w:ascii="Times New Roman" w:eastAsia="SimSun" w:hAnsi="Times New Roman"/>
          <w:lang w:val="en-US" w:eastAsia="zh-CN"/>
        </w:rPr>
        <w:t xml:space="preserve">results in latency of CSI measurement, significantly degrading the DL throughput especially in case of large SRS periodicity and/or UE high mobility. </w:t>
      </w:r>
      <w:r w:rsidR="00A45D0C" w:rsidRPr="00F61951">
        <w:rPr>
          <w:rFonts w:ascii="Times New Roman" w:eastAsia="SimSun" w:hAnsi="Times New Roman"/>
          <w:lang w:eastAsia="zh-CN"/>
        </w:rPr>
        <w:t xml:space="preserve">In order to </w:t>
      </w:r>
      <w:r w:rsidR="00F61951" w:rsidRPr="00F61951">
        <w:rPr>
          <w:rFonts w:ascii="Times New Roman" w:eastAsia="SimSun" w:hAnsi="Times New Roman"/>
          <w:lang w:eastAsia="zh-CN"/>
        </w:rPr>
        <w:t>achieve fast SRS antenna switching by using multiple symbols in UpPTS</w:t>
      </w:r>
      <w:r w:rsidR="00F61951">
        <w:rPr>
          <w:rFonts w:ascii="Times New Roman" w:eastAsia="SimSun" w:hAnsi="Times New Roman"/>
          <w:lang w:eastAsia="zh-CN"/>
        </w:rPr>
        <w:t xml:space="preserve">, we propose to jointly count </w:t>
      </w:r>
      <w:proofErr w:type="spellStart"/>
      <w:r w:rsidR="006A2BE0" w:rsidRPr="00EC5F29">
        <w:rPr>
          <w:rFonts w:ascii="Times New Roman" w:hAnsi="Times New Roman"/>
          <w:bCs/>
          <w:i/>
          <w:lang w:val="en-US"/>
        </w:rPr>
        <w:t>n</w:t>
      </w:r>
      <w:r w:rsidR="006A2BE0" w:rsidRPr="00EC5F29">
        <w:rPr>
          <w:rFonts w:ascii="Times New Roman" w:hAnsi="Times New Roman"/>
          <w:bCs/>
          <w:vertAlign w:val="subscript"/>
          <w:lang w:val="en-US"/>
        </w:rPr>
        <w:t>srs</w:t>
      </w:r>
      <w:proofErr w:type="spellEnd"/>
      <w:r w:rsidR="006A2BE0">
        <w:rPr>
          <w:rFonts w:ascii="Times New Roman" w:eastAsia="SimSun" w:hAnsi="Times New Roman"/>
          <w:lang w:eastAsia="zh-CN"/>
        </w:rPr>
        <w:t xml:space="preserve"> </w:t>
      </w:r>
      <w:r w:rsidR="00F61951">
        <w:rPr>
          <w:rFonts w:ascii="Times New Roman" w:eastAsia="SimSun" w:hAnsi="Times New Roman"/>
          <w:lang w:eastAsia="zh-CN"/>
        </w:rPr>
        <w:t xml:space="preserve">for multiple SRS configurations. </w:t>
      </w:r>
      <w:r w:rsidR="00867B04">
        <w:rPr>
          <w:rFonts w:ascii="Times New Roman" w:eastAsia="SimSun" w:hAnsi="Times New Roman"/>
          <w:lang w:eastAsia="zh-CN"/>
        </w:rPr>
        <w:t xml:space="preserve">For a UE with more than one SRS configuration for SRS antenna switching in TDD,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sidR="00867B04">
        <w:rPr>
          <w:rFonts w:ascii="Times New Roman" w:hAnsi="Times New Roman"/>
        </w:rPr>
        <w:t xml:space="preserve"> is defined as</w:t>
      </w:r>
    </w:p>
    <w:p w14:paraId="79D2A497" w14:textId="77777777" w:rsidR="00867B04" w:rsidRPr="003C3865" w:rsidRDefault="005E4FA7" w:rsidP="00867B04">
      <w:pPr>
        <w:pStyle w:val="EQ"/>
        <w:rPr>
          <w:iCs/>
        </w:rPr>
      </w:pPr>
      <m:oMathPara>
        <m:oMathParaPr>
          <m:jc m:val="left"/>
        </m:oMathParaPr>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SrsConfig</m:t>
                        </m:r>
                      </m:sub>
                    </m:sSub>
                    <m:d>
                      <m:dPr>
                        <m:ctrlPr>
                          <w:rPr>
                            <w:rFonts w:ascii="Cambria Math" w:hAnsi="Cambria Math"/>
                            <w:i/>
                            <w:iCs/>
                          </w:rPr>
                        </m:ctrlPr>
                      </m:dPr>
                      <m:e>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SP</m:t>
                            </m:r>
                          </m:sub>
                        </m:sSub>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+2</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SP</m:t>
                                </m:r>
                              </m:sub>
                            </m:sSub>
                            <m:r>
                              <w:rPr>
                                <w:rFonts w:ascii="Cambria Math" w:hAnsi="Cambria Math"/>
                              </w:rPr>
                              <m:t>-1</m:t>
                            </m: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10</m:t>
                                </m:r>
                              </m:den>
                            </m:f>
                          </m:e>
                        </m:d>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offset</m:t>
                                </m:r>
                              </m:sub>
                            </m:sSub>
                          </m:num>
                          <m:den>
                            <m:sSub>
                              <m:sSubPr>
                                <m:ctrlPr>
                                  <w:rPr>
                                    <w:rFonts w:ascii="Cambria Math" w:hAnsi="Cambria Math"/>
                                    <w:i/>
                                    <w:iCs/>
                                  </w:rPr>
                                </m:ctrlPr>
                              </m:sSubPr>
                              <m:e>
                                <m:r>
                                  <w:rPr>
                                    <w:rFonts w:ascii="Cambria Math" w:hAnsi="Cambria Math"/>
                                  </w:rPr>
                                  <m:t>T</m:t>
                                </m:r>
                              </m:e>
                              <m:sub>
                                <m:r>
                                  <w:rPr>
                                    <w:rFonts w:ascii="Cambria Math" w:hAnsi="Cambria Math"/>
                                  </w:rPr>
                                  <m:t>offset_max</m:t>
                                </m:r>
                              </m:sub>
                            </m:sSub>
                          </m:den>
                        </m:f>
                      </m:e>
                    </m:d>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SrsConfig</m:t>
                        </m:r>
                      </m:sub>
                    </m:sSub>
                  </m:e>
                  <m:e>
                    <m:r>
                      <m:rPr>
                        <m:sty m:val="p"/>
                      </m:rPr>
                      <w:rPr>
                        <w:rFonts w:ascii="Cambria Math" w:hAnsi="Cambria Math"/>
                      </w:rPr>
                      <m:t>for 2ms SRS periodicy </m:t>
                    </m:r>
                  </m:e>
                </m:mr>
                <m:mr>
                  <m:e>
                    <m:sSub>
                      <m:sSubPr>
                        <m:ctrlPr>
                          <w:rPr>
                            <w:rFonts w:ascii="Cambria Math" w:hAnsi="Cambria Math"/>
                            <w:i/>
                            <w:iCs/>
                          </w:rPr>
                        </m:ctrlPr>
                      </m:sSubPr>
                      <m:e>
                        <m:r>
                          <w:rPr>
                            <w:rFonts w:ascii="Cambria Math" w:hAnsi="Cambria Math"/>
                          </w:rPr>
                          <m:t>N</m:t>
                        </m:r>
                      </m:e>
                      <m:sub>
                        <m:r>
                          <w:rPr>
                            <w:rFonts w:ascii="Cambria Math" w:hAnsi="Cambria Math"/>
                          </w:rPr>
                          <m:t>SrsConfig</m:t>
                        </m:r>
                      </m:sub>
                    </m:sSub>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10</m:t>
                                </m:r>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2</m:t>
                                        </m:r>
                                      </m:den>
                                    </m:f>
                                  </m:e>
                                </m:d>
                              </m:e>
                            </m:d>
                          </m:num>
                          <m:den>
                            <m:sSub>
                              <m:sSubPr>
                                <m:ctrlPr>
                                  <w:rPr>
                                    <w:rFonts w:ascii="Cambria Math" w:hAnsi="Cambria Math"/>
                                    <w:i/>
                                    <w:iCs/>
                                  </w:rPr>
                                </m:ctrlPr>
                              </m:sSubPr>
                              <m:e>
                                <m:r>
                                  <w:rPr>
                                    <w:rFonts w:ascii="Cambria Math" w:hAnsi="Cambria Math"/>
                                  </w:rPr>
                                  <m:t>T</m:t>
                                </m:r>
                              </m:e>
                              <m:sub>
                                <m:r>
                                  <w:rPr>
                                    <w:rFonts w:ascii="Cambria Math" w:hAnsi="Cambria Math"/>
                                  </w:rPr>
                                  <m:t>SRS</m:t>
                                </m:r>
                              </m:sub>
                            </m:sSub>
                          </m:den>
                        </m:f>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                                              </m:t>
                    </m:r>
                  </m:e>
                  <m:e>
                    <m:r>
                      <m:rPr>
                        <m:sty m:val="p"/>
                      </m:rPr>
                      <w:rPr>
                        <w:rFonts w:ascii="Cambria Math" w:hAnsi="Cambria Math"/>
                      </w:rPr>
                      <m:t xml:space="preserve">otherwise                        </m:t>
                    </m:r>
                  </m:e>
                </m:mr>
              </m:m>
            </m:e>
          </m:d>
        </m:oMath>
      </m:oMathPara>
    </w:p>
    <w:p w14:paraId="21013B82" w14:textId="77E189A9" w:rsidR="00867B04" w:rsidRDefault="00867B04" w:rsidP="00867B04">
      <w:pPr>
        <w:pStyle w:val="ListNumber"/>
        <w:numPr>
          <w:ilvl w:val="0"/>
          <w:numId w:val="0"/>
        </w:numPr>
        <w:rPr>
          <w:rFonts w:ascii="Times New Roman" w:hAnsi="Times New Roman"/>
          <w:iCs/>
        </w:rPr>
      </w:pPr>
      <w:r w:rsidRPr="00F61951">
        <w:rPr>
          <w:rFonts w:ascii="Times New Roman" w:hAnsi="Times New Roman"/>
          <w:lang w:val="en-US"/>
        </w:rPr>
        <w:t>where</w:t>
      </w:r>
      <w:r w:rsidRPr="00F61951">
        <w:rPr>
          <w:rFonts w:ascii="Times New Roman" w:hAnsi="Times New Roma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 is the number of SRS configurations,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={0,…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-1} is the index of SRS configuration with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 increasing as the order </w:t>
      </w:r>
      <w:r w:rsidRPr="00F61951">
        <w:rPr>
          <w:rFonts w:ascii="Times New Roman" w:hAnsi="Times New Roman"/>
          <w:iCs/>
          <w:lang w:eastAsia="zh-CN"/>
        </w:rPr>
        <w:t xml:space="preserve">of the configuration index </w:t>
      </w:r>
      <w:r w:rsidRPr="00F61951">
        <w:rPr>
          <w:rFonts w:ascii="Times New Roman" w:hAnsi="Times New Roman"/>
          <w:iCs/>
        </w:rPr>
        <w:t>I</w:t>
      </w:r>
      <w:r w:rsidRPr="00F61951">
        <w:rPr>
          <w:rFonts w:ascii="Times New Roman" w:hAnsi="Times New Roman"/>
          <w:iCs/>
          <w:vertAlign w:val="subscript"/>
        </w:rPr>
        <w:t>SRS</w:t>
      </w:r>
      <w:r w:rsidRPr="00F61951">
        <w:rPr>
          <w:rFonts w:ascii="Times New Roman" w:hAnsi="Times New Roman"/>
          <w:iCs/>
        </w:rPr>
        <w:t xml:space="preserve"> in clause 8.2 of 3GPP TS36.213 [4] and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 for configured </w:t>
      </w:r>
      <w:r w:rsidRPr="00F61951">
        <w:rPr>
          <w:rFonts w:ascii="Times New Roman" w:hAnsi="Times New Roman"/>
        </w:rPr>
        <w:t>additional SRS symbol(s) in UpPTS</w:t>
      </w:r>
      <w:r w:rsidRPr="00F61951">
        <w:rPr>
          <w:rFonts w:ascii="Times New Roman" w:hAnsi="Times New Roman"/>
          <w:iCs/>
        </w:rPr>
        <w:t xml:space="preserve"> sorted ahead of that of other SRS symbol(s) in UpPTS</w:t>
      </w:r>
      <w:r>
        <w:rPr>
          <w:rFonts w:ascii="Times New Roman" w:hAnsi="Times New Roman"/>
          <w:iCs/>
        </w:rPr>
        <w:t xml:space="preserve">. Note that if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=1</m:t>
        </m:r>
      </m:oMath>
      <w:r>
        <w:rPr>
          <w:rFonts w:ascii="Times New Roman" w:hAnsi="Times New Roman"/>
          <w:iCs/>
        </w:rPr>
        <w:t xml:space="preserve">, it falls back to legacy equation of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Times New Roman" w:hAnsi="Times New Roman"/>
          <w:iCs/>
        </w:rPr>
        <w:t>.</w:t>
      </w:r>
    </w:p>
    <w:p w14:paraId="226B1321" w14:textId="7C19BE04" w:rsidR="00D9453F" w:rsidRDefault="00D9453F" w:rsidP="00D9453F">
      <w:pPr>
        <w:pStyle w:val="ListNumber"/>
        <w:numPr>
          <w:ilvl w:val="0"/>
          <w:numId w:val="0"/>
        </w:numPr>
        <w:ind w:firstLine="360"/>
        <w:rPr>
          <w:rFonts w:ascii="Times New Roman" w:hAnsi="Times New Roman"/>
        </w:rPr>
      </w:pPr>
      <w:r>
        <w:rPr>
          <w:rFonts w:ascii="Times New Roman" w:hAnsi="Times New Roman"/>
        </w:rPr>
        <w:t>For a UE with configurations in Example 1</w:t>
      </w:r>
      <w:r w:rsidR="00260FB1">
        <w:rPr>
          <w:rFonts w:ascii="Times New Roman" w:hAnsi="Times New Roma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=6</m:t>
        </m:r>
      </m:oMath>
      <w:r w:rsidR="00260FB1">
        <w:rPr>
          <w:rFonts w:ascii="Times New Roman" w:hAnsi="Times New Roman"/>
          <w:iCs/>
        </w:rPr>
        <w:t xml:space="preserve">; </w:t>
      </w:r>
      <w:r w:rsidR="00260FB1">
        <w:rPr>
          <w:rFonts w:ascii="Times New Roman" w:hAnsi="Times New Roman"/>
        </w:rPr>
        <w:t xml:space="preserve">in Example 2,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=3</m:t>
        </m:r>
      </m:oMath>
      <w:r w:rsidR="00260FB1">
        <w:rPr>
          <w:rFonts w:ascii="Times New Roman" w:hAnsi="Times New Roman"/>
        </w:rPr>
        <w:t>.  B</w:t>
      </w:r>
      <w:r>
        <w:rPr>
          <w:rFonts w:ascii="Times New Roman" w:hAnsi="Times New Roman"/>
        </w:rPr>
        <w:t xml:space="preserve">y using new equation of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Times New Roman" w:hAnsi="Times New Roman"/>
        </w:rPr>
        <w:t>, the SRS antenna switching pattern changes to Table 3a for 1T2R or 2T4R and Table 3b for 1T4R, respectively. By jointly counting the SRS instances of all configured SRS symbols in UpPTS, the eNB can get all the antennas/antenna pairs in one UpPTS</w:t>
      </w:r>
      <w:r w:rsidRPr="00D9453F">
        <w:rPr>
          <w:rFonts w:ascii="Times New Roman" w:hAnsi="Times New Roman"/>
        </w:rPr>
        <w:t xml:space="preserve"> </w:t>
      </w:r>
      <w:r>
        <w:rPr>
          <w:rFonts w:ascii="Times New Roman" w:hAnsi="Times New Roman"/>
        </w:rPr>
        <w:t>efficiently, avoiding additional latency for scheduling.</w:t>
      </w:r>
    </w:p>
    <w:p w14:paraId="5437092E" w14:textId="77777777" w:rsidR="00867B04" w:rsidRPr="00155D0B" w:rsidRDefault="00867B04"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3</w:t>
      </w:r>
      <w:r w:rsidRPr="00155D0B">
        <w:rPr>
          <w:rFonts w:ascii="Times New Roman" w:eastAsia="SimSun" w:hAnsi="Times New Roman"/>
          <w:b/>
          <w:lang w:val="en-US" w:eastAsia="zh-CN"/>
        </w:rPr>
        <w:t xml:space="preserve">a SRS Antenna Switching </w:t>
      </w:r>
      <w:r>
        <w:rPr>
          <w:rFonts w:ascii="Times New Roman" w:eastAsia="SimSun" w:hAnsi="Times New Roman"/>
          <w:b/>
          <w:lang w:val="en-US" w:eastAsia="zh-CN"/>
        </w:rPr>
        <w:t>1T2R or 2T4R</w:t>
      </w:r>
    </w:p>
    <w:tbl>
      <w:tblPr>
        <w:tblW w:w="8446" w:type="dxa"/>
        <w:jc w:val="center"/>
        <w:tblCellMar>
          <w:left w:w="0" w:type="dxa"/>
          <w:right w:w="0" w:type="dxa"/>
        </w:tblCellMar>
        <w:tblLook w:val="0420" w:firstRow="1" w:lastRow="0" w:firstColumn="0" w:lastColumn="0" w:noHBand="0" w:noVBand="1"/>
      </w:tblPr>
      <w:tblGrid>
        <w:gridCol w:w="997"/>
        <w:gridCol w:w="1064"/>
        <w:gridCol w:w="1277"/>
        <w:gridCol w:w="1277"/>
        <w:gridCol w:w="1277"/>
        <w:gridCol w:w="1277"/>
        <w:gridCol w:w="1277"/>
      </w:tblGrid>
      <w:tr w:rsidR="00867B04" w:rsidRPr="003E6267" w14:paraId="2D061BC6" w14:textId="77777777" w:rsidTr="005A5A0B">
        <w:trPr>
          <w:trHeight w:val="245"/>
          <w:jc w:val="center"/>
        </w:trPr>
        <w:tc>
          <w:tcPr>
            <w:tcW w:w="99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5E680BA4" w14:textId="77777777" w:rsidR="00867B04" w:rsidRPr="003E6267" w:rsidRDefault="00867B04" w:rsidP="005A5A0B">
            <w:pPr>
              <w:spacing w:after="0"/>
              <w:jc w:val="center"/>
              <w:rPr>
                <w:rFonts w:eastAsia="Times New Roman"/>
                <w:lang w:val="en-US" w:eastAsia="zh-CN"/>
              </w:rPr>
            </w:pPr>
            <w:r>
              <w:rPr>
                <w:rFonts w:eastAsia="Times New Roman"/>
                <w:color w:val="000000"/>
                <w:kern w:val="24"/>
                <w:lang w:val="en-US" w:eastAsia="zh-CN"/>
              </w:rPr>
              <w:t>Ant/Ant pair index for 1T2R/2T4R</w:t>
            </w:r>
          </w:p>
        </w:tc>
        <w:tc>
          <w:tcPr>
            <w:tcW w:w="744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937BE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867B04" w:rsidRPr="003E6267" w14:paraId="07E001B3" w14:textId="77777777" w:rsidTr="005A5A0B">
        <w:trPr>
          <w:trHeight w:val="445"/>
          <w:jc w:val="center"/>
        </w:trPr>
        <w:tc>
          <w:tcPr>
            <w:tcW w:w="997"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14:paraId="5E644B40" w14:textId="77777777" w:rsidR="00867B04" w:rsidRPr="003E6267" w:rsidRDefault="00867B04" w:rsidP="005A5A0B">
            <w:pPr>
              <w:spacing w:after="0"/>
              <w:jc w:val="center"/>
              <w:rPr>
                <w:rFonts w:eastAsia="Times New Roman"/>
                <w:lang w:val="en-US" w:eastAsia="zh-CN"/>
              </w:rPr>
            </w:pPr>
          </w:p>
        </w:tc>
        <w:tc>
          <w:tcPr>
            <w:tcW w:w="489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A7CBAA"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3D046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867B04" w:rsidRPr="003E6267" w14:paraId="2E084B88" w14:textId="77777777" w:rsidTr="005A5A0B">
        <w:trPr>
          <w:trHeight w:val="284"/>
          <w:jc w:val="center"/>
        </w:trPr>
        <w:tc>
          <w:tcPr>
            <w:tcW w:w="99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DEEAB"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A9EA44"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8D0BD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0D235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114BF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9D407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BFE6DC"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867B04" w:rsidRPr="003E6267" w14:paraId="27EC28A6" w14:textId="77777777" w:rsidTr="00D9453F">
        <w:trPr>
          <w:trHeight w:val="154"/>
          <w:jc w:val="center"/>
        </w:trPr>
        <w:tc>
          <w:tcPr>
            <w:tcW w:w="9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46706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540581"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63DBA9"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EECC4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1F3FCB"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DF289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24D42A"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0AC1525D" w14:textId="77777777" w:rsidTr="00D9453F">
        <w:trPr>
          <w:trHeight w:val="199"/>
          <w:jc w:val="center"/>
        </w:trPr>
        <w:tc>
          <w:tcPr>
            <w:tcW w:w="99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9E03688" w14:textId="77777777" w:rsidR="00260FB1" w:rsidRPr="00944E2D" w:rsidRDefault="00260FB1" w:rsidP="00260FB1">
            <w:pPr>
              <w:spacing w:after="0"/>
              <w:jc w:val="center"/>
              <w:rPr>
                <w:color w:val="000000" w:themeColor="text1"/>
                <w:kern w:val="24"/>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98CB29" w14:textId="25D8D255"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B6AFE0" w14:textId="378900D2" w:rsidR="00260FB1" w:rsidRPr="00F6195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85DEE6" w14:textId="5ECD3655" w:rsidR="00260FB1" w:rsidRPr="00F6195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+2</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C4CBB6" w14:textId="01AA43A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+3</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C7DAC2" w14:textId="53417781" w:rsidR="00260FB1" w:rsidRPr="00944E2D" w:rsidRDefault="00260FB1" w:rsidP="00260FB1">
            <w:pPr>
              <w:overflowPunct/>
              <w:autoSpaceDE/>
              <w:autoSpaceDN/>
              <w:adjustRightInd/>
              <w:spacing w:after="0"/>
              <w:jc w:val="center"/>
              <w:textAlignment w:val="auto"/>
              <w:rPr>
                <w:color w:val="000000" w:themeColor="text1"/>
                <w:kern w:val="24"/>
              </w:rPr>
            </w:pPr>
            <w:bookmarkStart w:id="2" w:name="_Hlk536361025"/>
            <w:r w:rsidRPr="00944E2D">
              <w:rPr>
                <w:color w:val="000000" w:themeColor="text1"/>
                <w:kern w:val="24"/>
              </w:rPr>
              <w:t>n</w:t>
            </w:r>
            <w:r w:rsidRPr="00944E2D">
              <w:rPr>
                <w:color w:val="000000" w:themeColor="text1"/>
                <w:kern w:val="24"/>
                <w:position w:val="-5"/>
                <w:vertAlign w:val="subscript"/>
              </w:rPr>
              <w:t>SRS</w:t>
            </w:r>
            <w:bookmarkEnd w:id="2"/>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+4</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2035EB" w14:textId="3B3295F0"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+5</w:t>
            </w:r>
          </w:p>
        </w:tc>
      </w:tr>
      <w:tr w:rsidR="00260FB1" w:rsidRPr="003E6267" w14:paraId="1E7FB3EE" w14:textId="77777777" w:rsidTr="00867B04">
        <w:trPr>
          <w:trHeight w:val="208"/>
          <w:jc w:val="center"/>
        </w:trPr>
        <w:tc>
          <w:tcPr>
            <w:tcW w:w="99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817308"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26CB0E"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48A70F"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3DD586" w14:textId="7BF14EC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353ECF" w14:textId="73681995"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B76FD3"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49EFC2" w14:textId="6B15A51F"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r>
    </w:tbl>
    <w:p w14:paraId="7B64F7EE" w14:textId="77777777" w:rsidR="00D9453F" w:rsidRDefault="00D9453F" w:rsidP="00867B04">
      <w:pPr>
        <w:pStyle w:val="ListNumber"/>
        <w:numPr>
          <w:ilvl w:val="0"/>
          <w:numId w:val="0"/>
        </w:numPr>
        <w:snapToGrid w:val="0"/>
        <w:spacing w:after="0"/>
        <w:ind w:left="360" w:hanging="360"/>
        <w:jc w:val="center"/>
        <w:rPr>
          <w:rFonts w:ascii="Times New Roman" w:eastAsia="SimSun" w:hAnsi="Times New Roman"/>
          <w:b/>
          <w:lang w:val="en-US" w:eastAsia="zh-CN"/>
        </w:rPr>
      </w:pPr>
    </w:p>
    <w:p w14:paraId="6BE1AECB" w14:textId="77777777" w:rsidR="00D9453F" w:rsidRDefault="00D9453F" w:rsidP="00867B04">
      <w:pPr>
        <w:pStyle w:val="ListNumber"/>
        <w:numPr>
          <w:ilvl w:val="0"/>
          <w:numId w:val="0"/>
        </w:numPr>
        <w:snapToGrid w:val="0"/>
        <w:spacing w:after="0"/>
        <w:ind w:left="360" w:hanging="360"/>
        <w:jc w:val="center"/>
        <w:rPr>
          <w:rFonts w:ascii="Times New Roman" w:eastAsia="SimSun" w:hAnsi="Times New Roman"/>
          <w:b/>
          <w:lang w:val="en-US" w:eastAsia="zh-CN"/>
        </w:rPr>
      </w:pPr>
    </w:p>
    <w:p w14:paraId="7100B117" w14:textId="6B886D9A" w:rsidR="00867B04" w:rsidRPr="00155D0B" w:rsidRDefault="00867B04"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3b</w:t>
      </w:r>
      <w:r w:rsidRPr="00155D0B">
        <w:rPr>
          <w:rFonts w:ascii="Times New Roman" w:eastAsia="SimSun" w:hAnsi="Times New Roman"/>
          <w:b/>
          <w:lang w:val="en-US" w:eastAsia="zh-CN"/>
        </w:rPr>
        <w:t xml:space="preserve"> SRS Antenna Switching </w:t>
      </w:r>
      <w:r>
        <w:rPr>
          <w:rFonts w:ascii="Times New Roman" w:eastAsia="SimSun" w:hAnsi="Times New Roman"/>
          <w:b/>
          <w:lang w:val="en-US" w:eastAsia="zh-CN"/>
        </w:rPr>
        <w:t>1T4R</w:t>
      </w:r>
    </w:p>
    <w:tbl>
      <w:tblPr>
        <w:tblW w:w="84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20" w:firstRow="1" w:lastRow="0" w:firstColumn="0" w:lastColumn="0" w:noHBand="0" w:noVBand="1"/>
      </w:tblPr>
      <w:tblGrid>
        <w:gridCol w:w="990"/>
        <w:gridCol w:w="1064"/>
        <w:gridCol w:w="1277"/>
        <w:gridCol w:w="1277"/>
        <w:gridCol w:w="1278"/>
        <w:gridCol w:w="1277"/>
        <w:gridCol w:w="1277"/>
      </w:tblGrid>
      <w:tr w:rsidR="00867B04" w:rsidRPr="003E6267" w14:paraId="0775D538" w14:textId="77777777" w:rsidTr="00867B04">
        <w:trPr>
          <w:trHeight w:val="245"/>
          <w:jc w:val="center"/>
        </w:trPr>
        <w:tc>
          <w:tcPr>
            <w:tcW w:w="990" w:type="dxa"/>
            <w:vMerge w:val="restart"/>
            <w:shd w:val="clear" w:color="auto" w:fill="auto"/>
            <w:tcMar>
              <w:top w:w="15" w:type="dxa"/>
              <w:left w:w="15" w:type="dxa"/>
              <w:bottom w:w="0" w:type="dxa"/>
              <w:right w:w="15" w:type="dxa"/>
            </w:tcMar>
            <w:vAlign w:val="center"/>
            <w:hideMark/>
          </w:tcPr>
          <w:p w14:paraId="4296A15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Pr>
                <w:rFonts w:eastAsia="Times New Roman"/>
                <w:color w:val="000000"/>
                <w:kern w:val="24"/>
                <w:lang w:val="en-US" w:eastAsia="zh-CN"/>
              </w:rPr>
              <w:t>Ant index for 1T4R</w:t>
            </w:r>
          </w:p>
        </w:tc>
        <w:tc>
          <w:tcPr>
            <w:tcW w:w="7450" w:type="dxa"/>
            <w:gridSpan w:val="6"/>
            <w:shd w:val="clear" w:color="auto" w:fill="auto"/>
            <w:tcMar>
              <w:top w:w="15" w:type="dxa"/>
              <w:left w:w="15" w:type="dxa"/>
              <w:bottom w:w="0" w:type="dxa"/>
              <w:right w:w="15" w:type="dxa"/>
            </w:tcMar>
            <w:vAlign w:val="center"/>
            <w:hideMark/>
          </w:tcPr>
          <w:p w14:paraId="27B936B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867B04" w:rsidRPr="003E6267" w14:paraId="5FD06EF6" w14:textId="77777777" w:rsidTr="00D9453F">
        <w:trPr>
          <w:trHeight w:val="352"/>
          <w:jc w:val="center"/>
        </w:trPr>
        <w:tc>
          <w:tcPr>
            <w:tcW w:w="990" w:type="dxa"/>
            <w:vMerge/>
            <w:shd w:val="clear" w:color="auto" w:fill="auto"/>
            <w:tcMar>
              <w:top w:w="15" w:type="dxa"/>
              <w:left w:w="15" w:type="dxa"/>
              <w:bottom w:w="0" w:type="dxa"/>
              <w:right w:w="15" w:type="dxa"/>
            </w:tcMar>
            <w:vAlign w:val="center"/>
            <w:hideMark/>
          </w:tcPr>
          <w:p w14:paraId="4E816FAD" w14:textId="77777777" w:rsidR="00867B04" w:rsidRPr="003E6267" w:rsidRDefault="00867B04" w:rsidP="005A5A0B">
            <w:pPr>
              <w:overflowPunct/>
              <w:autoSpaceDE/>
              <w:autoSpaceDN/>
              <w:adjustRightInd/>
              <w:spacing w:after="0"/>
              <w:textAlignment w:val="auto"/>
              <w:rPr>
                <w:rFonts w:eastAsia="Times New Roman"/>
                <w:lang w:val="en-US" w:eastAsia="zh-CN"/>
              </w:rPr>
            </w:pPr>
          </w:p>
        </w:tc>
        <w:tc>
          <w:tcPr>
            <w:tcW w:w="4896" w:type="dxa"/>
            <w:gridSpan w:val="4"/>
            <w:shd w:val="clear" w:color="auto" w:fill="auto"/>
            <w:tcMar>
              <w:top w:w="15" w:type="dxa"/>
              <w:left w:w="15" w:type="dxa"/>
              <w:bottom w:w="0" w:type="dxa"/>
              <w:right w:w="15" w:type="dxa"/>
            </w:tcMar>
            <w:vAlign w:val="center"/>
            <w:hideMark/>
          </w:tcPr>
          <w:p w14:paraId="56A631B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554" w:type="dxa"/>
            <w:gridSpan w:val="2"/>
            <w:shd w:val="clear" w:color="auto" w:fill="auto"/>
            <w:tcMar>
              <w:top w:w="15" w:type="dxa"/>
              <w:left w:w="15" w:type="dxa"/>
              <w:bottom w:w="0" w:type="dxa"/>
              <w:right w:w="15" w:type="dxa"/>
            </w:tcMar>
            <w:vAlign w:val="center"/>
            <w:hideMark/>
          </w:tcPr>
          <w:p w14:paraId="40CEFD19"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867B04" w:rsidRPr="003E6267" w14:paraId="4FA11F67" w14:textId="77777777" w:rsidTr="00867B04">
        <w:trPr>
          <w:trHeight w:val="284"/>
          <w:jc w:val="center"/>
        </w:trPr>
        <w:tc>
          <w:tcPr>
            <w:tcW w:w="990" w:type="dxa"/>
            <w:vMerge/>
            <w:shd w:val="clear" w:color="auto" w:fill="auto"/>
            <w:tcMar>
              <w:top w:w="15" w:type="dxa"/>
              <w:left w:w="15" w:type="dxa"/>
              <w:bottom w:w="0" w:type="dxa"/>
              <w:right w:w="15" w:type="dxa"/>
            </w:tcMar>
            <w:vAlign w:val="center"/>
            <w:hideMark/>
          </w:tcPr>
          <w:p w14:paraId="5A3DCD20"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0FF324D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shd w:val="clear" w:color="auto" w:fill="auto"/>
            <w:tcMar>
              <w:top w:w="15" w:type="dxa"/>
              <w:left w:w="15" w:type="dxa"/>
              <w:bottom w:w="0" w:type="dxa"/>
              <w:right w:w="15" w:type="dxa"/>
            </w:tcMar>
            <w:vAlign w:val="center"/>
            <w:hideMark/>
          </w:tcPr>
          <w:p w14:paraId="7DD8E1E8"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045F7C0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78" w:type="dxa"/>
            <w:shd w:val="clear" w:color="auto" w:fill="auto"/>
            <w:tcMar>
              <w:top w:w="15" w:type="dxa"/>
              <w:left w:w="15" w:type="dxa"/>
              <w:bottom w:w="0" w:type="dxa"/>
              <w:right w:w="15" w:type="dxa"/>
            </w:tcMar>
            <w:vAlign w:val="center"/>
            <w:hideMark/>
          </w:tcPr>
          <w:p w14:paraId="5E256D4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5CDF50F4"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7E3197F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867B04" w:rsidRPr="003E6267" w14:paraId="5EE4CDC0" w14:textId="77777777" w:rsidTr="00867B04">
        <w:trPr>
          <w:trHeight w:val="256"/>
          <w:jc w:val="center"/>
        </w:trPr>
        <w:tc>
          <w:tcPr>
            <w:tcW w:w="990" w:type="dxa"/>
            <w:shd w:val="clear" w:color="auto" w:fill="auto"/>
            <w:tcMar>
              <w:top w:w="15" w:type="dxa"/>
              <w:left w:w="15" w:type="dxa"/>
              <w:bottom w:w="0" w:type="dxa"/>
              <w:right w:w="15" w:type="dxa"/>
            </w:tcMar>
            <w:vAlign w:val="center"/>
            <w:hideMark/>
          </w:tcPr>
          <w:p w14:paraId="733E7F5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shd w:val="clear" w:color="auto" w:fill="auto"/>
            <w:tcMar>
              <w:top w:w="15" w:type="dxa"/>
              <w:left w:w="15" w:type="dxa"/>
              <w:bottom w:w="0" w:type="dxa"/>
              <w:right w:w="15" w:type="dxa"/>
            </w:tcMar>
            <w:vAlign w:val="center"/>
            <w:hideMark/>
          </w:tcPr>
          <w:p w14:paraId="3FA927E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576C41A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277" w:type="dxa"/>
            <w:shd w:val="clear" w:color="auto" w:fill="auto"/>
            <w:tcMar>
              <w:top w:w="15" w:type="dxa"/>
              <w:left w:w="15" w:type="dxa"/>
              <w:bottom w:w="0" w:type="dxa"/>
              <w:right w:w="15" w:type="dxa"/>
            </w:tcMar>
            <w:vAlign w:val="center"/>
            <w:hideMark/>
          </w:tcPr>
          <w:p w14:paraId="6F1F65C1"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278" w:type="dxa"/>
            <w:shd w:val="clear" w:color="auto" w:fill="auto"/>
            <w:tcMar>
              <w:top w:w="15" w:type="dxa"/>
              <w:left w:w="15" w:type="dxa"/>
              <w:bottom w:w="0" w:type="dxa"/>
              <w:right w:w="15" w:type="dxa"/>
            </w:tcMar>
            <w:vAlign w:val="center"/>
            <w:hideMark/>
          </w:tcPr>
          <w:p w14:paraId="228F7EE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277" w:type="dxa"/>
            <w:shd w:val="clear" w:color="auto" w:fill="auto"/>
            <w:tcMar>
              <w:top w:w="15" w:type="dxa"/>
              <w:left w:w="15" w:type="dxa"/>
              <w:bottom w:w="0" w:type="dxa"/>
              <w:right w:w="15" w:type="dxa"/>
            </w:tcMar>
            <w:vAlign w:val="center"/>
            <w:hideMark/>
          </w:tcPr>
          <w:p w14:paraId="7603F2A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1081CEBC"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35384520" w14:textId="77777777" w:rsidTr="00867B04">
        <w:trPr>
          <w:trHeight w:val="154"/>
          <w:jc w:val="center"/>
        </w:trPr>
        <w:tc>
          <w:tcPr>
            <w:tcW w:w="990" w:type="dxa"/>
            <w:vMerge w:val="restart"/>
            <w:shd w:val="clear" w:color="auto" w:fill="auto"/>
            <w:tcMar>
              <w:top w:w="15" w:type="dxa"/>
              <w:left w:w="15" w:type="dxa"/>
              <w:bottom w:w="0" w:type="dxa"/>
              <w:right w:w="15" w:type="dxa"/>
            </w:tcMar>
            <w:vAlign w:val="center"/>
          </w:tcPr>
          <w:p w14:paraId="0AB61539" w14:textId="77777777" w:rsidR="00260FB1" w:rsidRPr="003E6267" w:rsidRDefault="00260FB1" w:rsidP="00260FB1">
            <w:pPr>
              <w:spacing w:after="0"/>
              <w:jc w:val="center"/>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shd w:val="clear" w:color="auto" w:fill="auto"/>
            <w:tcMar>
              <w:top w:w="15" w:type="dxa"/>
              <w:left w:w="15" w:type="dxa"/>
              <w:bottom w:w="0" w:type="dxa"/>
              <w:right w:w="15" w:type="dxa"/>
            </w:tcMar>
            <w:vAlign w:val="center"/>
            <w:hideMark/>
          </w:tcPr>
          <w:p w14:paraId="0658D05A" w14:textId="21066468"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hideMark/>
          </w:tcPr>
          <w:p w14:paraId="183DB95B" w14:textId="6E5E4158"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277" w:type="dxa"/>
            <w:shd w:val="clear" w:color="auto" w:fill="auto"/>
            <w:tcMar>
              <w:top w:w="15" w:type="dxa"/>
              <w:left w:w="15" w:type="dxa"/>
              <w:bottom w:w="0" w:type="dxa"/>
              <w:right w:w="15" w:type="dxa"/>
            </w:tcMar>
            <w:vAlign w:val="center"/>
            <w:hideMark/>
          </w:tcPr>
          <w:p w14:paraId="12FC956E" w14:textId="30FDCFDF"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+2</w:t>
            </w:r>
          </w:p>
        </w:tc>
        <w:tc>
          <w:tcPr>
            <w:tcW w:w="1278" w:type="dxa"/>
            <w:shd w:val="clear" w:color="auto" w:fill="auto"/>
            <w:tcMar>
              <w:top w:w="15" w:type="dxa"/>
              <w:left w:w="15" w:type="dxa"/>
              <w:bottom w:w="0" w:type="dxa"/>
              <w:right w:w="15" w:type="dxa"/>
            </w:tcMar>
            <w:vAlign w:val="center"/>
            <w:hideMark/>
          </w:tcPr>
          <w:p w14:paraId="7EFD475E" w14:textId="141C5E14"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+3</w:t>
            </w:r>
          </w:p>
        </w:tc>
        <w:tc>
          <w:tcPr>
            <w:tcW w:w="1277" w:type="dxa"/>
            <w:shd w:val="clear" w:color="auto" w:fill="auto"/>
            <w:tcMar>
              <w:top w:w="15" w:type="dxa"/>
              <w:left w:w="15" w:type="dxa"/>
              <w:bottom w:w="0" w:type="dxa"/>
              <w:right w:w="15" w:type="dxa"/>
            </w:tcMar>
            <w:vAlign w:val="center"/>
            <w:hideMark/>
          </w:tcPr>
          <w:p w14:paraId="55A7DA02" w14:textId="23B24EA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+4</w:t>
            </w:r>
          </w:p>
        </w:tc>
        <w:tc>
          <w:tcPr>
            <w:tcW w:w="1277" w:type="dxa"/>
            <w:shd w:val="clear" w:color="auto" w:fill="auto"/>
            <w:tcMar>
              <w:top w:w="15" w:type="dxa"/>
              <w:left w:w="15" w:type="dxa"/>
              <w:bottom w:w="0" w:type="dxa"/>
              <w:right w:w="15" w:type="dxa"/>
            </w:tcMar>
            <w:vAlign w:val="center"/>
            <w:hideMark/>
          </w:tcPr>
          <w:p w14:paraId="2363581E" w14:textId="6FE976B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+5</w:t>
            </w:r>
          </w:p>
        </w:tc>
      </w:tr>
      <w:tr w:rsidR="00867B04" w:rsidRPr="003E6267" w14:paraId="1F0AE0A0" w14:textId="77777777" w:rsidTr="00867B04">
        <w:trPr>
          <w:trHeight w:val="280"/>
          <w:jc w:val="center"/>
        </w:trPr>
        <w:tc>
          <w:tcPr>
            <w:tcW w:w="990" w:type="dxa"/>
            <w:vMerge/>
            <w:shd w:val="clear" w:color="auto" w:fill="auto"/>
            <w:tcMar>
              <w:top w:w="15" w:type="dxa"/>
              <w:left w:w="15" w:type="dxa"/>
              <w:bottom w:w="0" w:type="dxa"/>
              <w:right w:w="15" w:type="dxa"/>
            </w:tcMar>
            <w:vAlign w:val="center"/>
          </w:tcPr>
          <w:p w14:paraId="4AC0A861"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5C085D37"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hideMark/>
          </w:tcPr>
          <w:p w14:paraId="47ECE7D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277" w:type="dxa"/>
            <w:shd w:val="clear" w:color="auto" w:fill="auto"/>
            <w:tcMar>
              <w:top w:w="15" w:type="dxa"/>
              <w:left w:w="15" w:type="dxa"/>
              <w:bottom w:w="0" w:type="dxa"/>
              <w:right w:w="15" w:type="dxa"/>
            </w:tcMar>
            <w:vAlign w:val="center"/>
          </w:tcPr>
          <w:p w14:paraId="6687DDCD" w14:textId="6A7D1A02" w:rsidR="00867B04" w:rsidRPr="003E6267" w:rsidRDefault="00260FB1" w:rsidP="005A5A0B">
            <w:pPr>
              <w:overflowPunct/>
              <w:autoSpaceDE/>
              <w:autoSpaceDN/>
              <w:adjustRightInd/>
              <w:spacing w:after="0"/>
              <w:jc w:val="center"/>
              <w:textAlignment w:val="auto"/>
              <w:rPr>
                <w:rFonts w:eastAsia="Times New Roman"/>
                <w:lang w:val="en-US" w:eastAsia="zh-CN"/>
              </w:rPr>
            </w:pPr>
            <w:r>
              <w:rPr>
                <w:rFonts w:eastAsia="Times New Roman"/>
                <w:lang w:val="en-US" w:eastAsia="zh-CN"/>
              </w:rPr>
              <w:t>2</w:t>
            </w:r>
          </w:p>
        </w:tc>
        <w:tc>
          <w:tcPr>
            <w:tcW w:w="1278" w:type="dxa"/>
            <w:shd w:val="clear" w:color="auto" w:fill="auto"/>
            <w:tcMar>
              <w:top w:w="15" w:type="dxa"/>
              <w:left w:w="15" w:type="dxa"/>
              <w:bottom w:w="0" w:type="dxa"/>
              <w:right w:w="15" w:type="dxa"/>
            </w:tcMar>
            <w:vAlign w:val="center"/>
          </w:tcPr>
          <w:p w14:paraId="0554FD7C" w14:textId="5C5BA78D" w:rsidR="00867B04" w:rsidRPr="003E6267" w:rsidRDefault="00260FB1" w:rsidP="005A5A0B">
            <w:pPr>
              <w:overflowPunct/>
              <w:autoSpaceDE/>
              <w:autoSpaceDN/>
              <w:adjustRightInd/>
              <w:spacing w:after="0"/>
              <w:jc w:val="center"/>
              <w:textAlignment w:val="auto"/>
              <w:rPr>
                <w:rFonts w:eastAsia="Times New Roman"/>
                <w:lang w:val="en-US" w:eastAsia="zh-CN"/>
              </w:rPr>
            </w:pPr>
            <w:r>
              <w:rPr>
                <w:rFonts w:eastAsia="Times New Roman"/>
                <w:lang w:val="en-US" w:eastAsia="zh-CN"/>
              </w:rPr>
              <w:t>3</w:t>
            </w:r>
          </w:p>
        </w:tc>
        <w:tc>
          <w:tcPr>
            <w:tcW w:w="1277" w:type="dxa"/>
            <w:shd w:val="clear" w:color="auto" w:fill="auto"/>
            <w:tcMar>
              <w:top w:w="15" w:type="dxa"/>
              <w:left w:w="15" w:type="dxa"/>
              <w:bottom w:w="0" w:type="dxa"/>
              <w:right w:w="15" w:type="dxa"/>
            </w:tcMar>
            <w:vAlign w:val="center"/>
            <w:hideMark/>
          </w:tcPr>
          <w:p w14:paraId="288D22C3" w14:textId="01C675E1" w:rsidR="00867B04" w:rsidRPr="003E6267" w:rsidRDefault="00260FB1" w:rsidP="005A5A0B">
            <w:pPr>
              <w:overflowPunct/>
              <w:autoSpaceDE/>
              <w:autoSpaceDN/>
              <w:adjustRightInd/>
              <w:spacing w:after="0"/>
              <w:jc w:val="center"/>
              <w:textAlignment w:val="auto"/>
              <w:rPr>
                <w:rFonts w:eastAsia="Times New Roman"/>
                <w:lang w:val="en-US" w:eastAsia="zh-CN"/>
              </w:rPr>
            </w:pPr>
            <w:r>
              <w:rPr>
                <w:rFonts w:eastAsia="Times New Roman"/>
              </w:rPr>
              <w:t>0</w:t>
            </w:r>
          </w:p>
        </w:tc>
        <w:tc>
          <w:tcPr>
            <w:tcW w:w="1277" w:type="dxa"/>
            <w:shd w:val="clear" w:color="auto" w:fill="auto"/>
            <w:tcMar>
              <w:top w:w="15" w:type="dxa"/>
              <w:left w:w="15" w:type="dxa"/>
              <w:bottom w:w="0" w:type="dxa"/>
              <w:right w:w="15" w:type="dxa"/>
            </w:tcMar>
            <w:vAlign w:val="center"/>
            <w:hideMark/>
          </w:tcPr>
          <w:p w14:paraId="497B6CD4" w14:textId="1445DD4D" w:rsidR="00867B04" w:rsidRPr="003E6267" w:rsidRDefault="00260FB1" w:rsidP="005A5A0B">
            <w:pPr>
              <w:overflowPunct/>
              <w:autoSpaceDE/>
              <w:autoSpaceDN/>
              <w:adjustRightInd/>
              <w:spacing w:after="0"/>
              <w:jc w:val="center"/>
              <w:textAlignment w:val="auto"/>
              <w:rPr>
                <w:rFonts w:eastAsia="Times New Roman"/>
                <w:lang w:val="en-US" w:eastAsia="zh-CN"/>
              </w:rPr>
            </w:pPr>
            <w:r>
              <w:rPr>
                <w:color w:val="000000" w:themeColor="text1"/>
                <w:kern w:val="24"/>
              </w:rPr>
              <w:t>1</w:t>
            </w:r>
          </w:p>
        </w:tc>
      </w:tr>
      <w:tr w:rsidR="00260FB1" w:rsidRPr="003E6267" w14:paraId="034BF9E7" w14:textId="77777777" w:rsidTr="00867B04">
        <w:trPr>
          <w:trHeight w:val="280"/>
          <w:jc w:val="center"/>
        </w:trPr>
        <w:tc>
          <w:tcPr>
            <w:tcW w:w="990" w:type="dxa"/>
            <w:vMerge w:val="restart"/>
            <w:shd w:val="clear" w:color="auto" w:fill="auto"/>
            <w:tcMar>
              <w:top w:w="15" w:type="dxa"/>
              <w:left w:w="15" w:type="dxa"/>
              <w:bottom w:w="0" w:type="dxa"/>
              <w:right w:w="15" w:type="dxa"/>
            </w:tcMar>
            <w:vAlign w:val="center"/>
          </w:tcPr>
          <w:p w14:paraId="26812F7C" w14:textId="61B67E5A" w:rsidR="00260FB1" w:rsidRPr="00260FB1"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64" w:type="dxa"/>
            <w:shd w:val="clear" w:color="auto" w:fill="auto"/>
            <w:tcMar>
              <w:top w:w="15" w:type="dxa"/>
              <w:left w:w="15" w:type="dxa"/>
              <w:bottom w:w="0" w:type="dxa"/>
              <w:right w:w="15" w:type="dxa"/>
            </w:tcMar>
            <w:vAlign w:val="center"/>
          </w:tcPr>
          <w:p w14:paraId="45076BEF" w14:textId="73ECCA4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277" w:type="dxa"/>
            <w:shd w:val="clear" w:color="auto" w:fill="auto"/>
            <w:tcMar>
              <w:top w:w="15" w:type="dxa"/>
              <w:left w:w="15" w:type="dxa"/>
              <w:bottom w:w="0" w:type="dxa"/>
              <w:right w:w="15" w:type="dxa"/>
            </w:tcMar>
            <w:vAlign w:val="center"/>
          </w:tcPr>
          <w:p w14:paraId="48C47907" w14:textId="62F313C5"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1</w:t>
            </w:r>
          </w:p>
        </w:tc>
        <w:tc>
          <w:tcPr>
            <w:tcW w:w="1277" w:type="dxa"/>
            <w:shd w:val="clear" w:color="auto" w:fill="auto"/>
            <w:tcMar>
              <w:top w:w="15" w:type="dxa"/>
              <w:left w:w="15" w:type="dxa"/>
              <w:bottom w:w="0" w:type="dxa"/>
              <w:right w:w="15" w:type="dxa"/>
            </w:tcMar>
            <w:vAlign w:val="center"/>
          </w:tcPr>
          <w:p w14:paraId="3463ED24" w14:textId="1AEB425F" w:rsidR="00260FB1"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2</w:t>
            </w:r>
          </w:p>
        </w:tc>
        <w:tc>
          <w:tcPr>
            <w:tcW w:w="1278" w:type="dxa"/>
            <w:shd w:val="clear" w:color="auto" w:fill="auto"/>
            <w:tcMar>
              <w:top w:w="15" w:type="dxa"/>
              <w:left w:w="15" w:type="dxa"/>
              <w:bottom w:w="0" w:type="dxa"/>
              <w:right w:w="15" w:type="dxa"/>
            </w:tcMar>
            <w:vAlign w:val="center"/>
          </w:tcPr>
          <w:p w14:paraId="788D519F" w14:textId="07199BBA" w:rsidR="00260FB1"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3</w:t>
            </w:r>
          </w:p>
        </w:tc>
        <w:tc>
          <w:tcPr>
            <w:tcW w:w="1277" w:type="dxa"/>
            <w:shd w:val="clear" w:color="auto" w:fill="auto"/>
            <w:tcMar>
              <w:top w:w="15" w:type="dxa"/>
              <w:left w:w="15" w:type="dxa"/>
              <w:bottom w:w="0" w:type="dxa"/>
              <w:right w:w="15" w:type="dxa"/>
            </w:tcMar>
            <w:vAlign w:val="center"/>
          </w:tcPr>
          <w:p w14:paraId="60812EE8" w14:textId="204CBF55" w:rsidR="00260FB1" w:rsidRDefault="00260FB1" w:rsidP="00260FB1">
            <w:pPr>
              <w:overflowPunct/>
              <w:autoSpaceDE/>
              <w:autoSpaceDN/>
              <w:adjustRightInd/>
              <w:spacing w:after="0"/>
              <w:jc w:val="center"/>
              <w:textAlignment w:val="auto"/>
              <w:rPr>
                <w:rFonts w:eastAsia="Times New Roma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4</w:t>
            </w:r>
          </w:p>
        </w:tc>
        <w:tc>
          <w:tcPr>
            <w:tcW w:w="1277" w:type="dxa"/>
            <w:shd w:val="clear" w:color="auto" w:fill="auto"/>
            <w:tcMar>
              <w:top w:w="15" w:type="dxa"/>
              <w:left w:w="15" w:type="dxa"/>
              <w:bottom w:w="0" w:type="dxa"/>
              <w:right w:w="15" w:type="dxa"/>
            </w:tcMar>
            <w:vAlign w:val="center"/>
          </w:tcPr>
          <w:p w14:paraId="56F154B8" w14:textId="42F4BC6F"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+1)+5</w:t>
            </w:r>
          </w:p>
        </w:tc>
      </w:tr>
      <w:tr w:rsidR="00260FB1" w:rsidRPr="003E6267" w14:paraId="0F92FDF7" w14:textId="77777777" w:rsidTr="00867B04">
        <w:trPr>
          <w:trHeight w:val="280"/>
          <w:jc w:val="center"/>
        </w:trPr>
        <w:tc>
          <w:tcPr>
            <w:tcW w:w="990" w:type="dxa"/>
            <w:vMerge/>
            <w:shd w:val="clear" w:color="auto" w:fill="auto"/>
            <w:tcMar>
              <w:top w:w="15" w:type="dxa"/>
              <w:left w:w="15" w:type="dxa"/>
              <w:bottom w:w="0" w:type="dxa"/>
              <w:right w:w="15" w:type="dxa"/>
            </w:tcMar>
            <w:vAlign w:val="center"/>
          </w:tcPr>
          <w:p w14:paraId="6BC0ADE1"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tcPr>
          <w:p w14:paraId="59DB7BBC" w14:textId="194A0C78"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277" w:type="dxa"/>
            <w:shd w:val="clear" w:color="auto" w:fill="auto"/>
            <w:tcMar>
              <w:top w:w="15" w:type="dxa"/>
              <w:left w:w="15" w:type="dxa"/>
              <w:bottom w:w="0" w:type="dxa"/>
              <w:right w:w="15" w:type="dxa"/>
            </w:tcMar>
            <w:vAlign w:val="center"/>
          </w:tcPr>
          <w:p w14:paraId="5426C3D2" w14:textId="00A99B20" w:rsidR="00260FB1"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277" w:type="dxa"/>
            <w:shd w:val="clear" w:color="auto" w:fill="auto"/>
            <w:tcMar>
              <w:top w:w="15" w:type="dxa"/>
              <w:left w:w="15" w:type="dxa"/>
              <w:bottom w:w="0" w:type="dxa"/>
              <w:right w:w="15" w:type="dxa"/>
            </w:tcMar>
            <w:vAlign w:val="center"/>
          </w:tcPr>
          <w:p w14:paraId="6E333809" w14:textId="6913A1CF" w:rsidR="00260FB1" w:rsidRDefault="00260FB1" w:rsidP="00260FB1">
            <w:pPr>
              <w:overflowPunct/>
              <w:autoSpaceDE/>
              <w:autoSpaceDN/>
              <w:adjustRightInd/>
              <w:spacing w:after="0"/>
              <w:jc w:val="center"/>
              <w:textAlignment w:val="auto"/>
              <w:rPr>
                <w:rFonts w:eastAsia="Times New Roman"/>
                <w:lang w:val="en-US" w:eastAsia="zh-CN"/>
              </w:rPr>
            </w:pPr>
            <w:r>
              <w:rPr>
                <w:rFonts w:eastAsia="Times New Roman"/>
                <w:lang w:val="en-US" w:eastAsia="zh-CN"/>
              </w:rPr>
              <w:t>0</w:t>
            </w:r>
          </w:p>
        </w:tc>
        <w:tc>
          <w:tcPr>
            <w:tcW w:w="1278" w:type="dxa"/>
            <w:shd w:val="clear" w:color="auto" w:fill="auto"/>
            <w:tcMar>
              <w:top w:w="15" w:type="dxa"/>
              <w:left w:w="15" w:type="dxa"/>
              <w:bottom w:w="0" w:type="dxa"/>
              <w:right w:w="15" w:type="dxa"/>
            </w:tcMar>
            <w:vAlign w:val="center"/>
          </w:tcPr>
          <w:p w14:paraId="3DF9AEED" w14:textId="1D1A7FD9" w:rsidR="00260FB1" w:rsidRDefault="00260FB1" w:rsidP="00260FB1">
            <w:pPr>
              <w:overflowPunct/>
              <w:autoSpaceDE/>
              <w:autoSpaceDN/>
              <w:adjustRightInd/>
              <w:spacing w:after="0"/>
              <w:jc w:val="center"/>
              <w:textAlignment w:val="auto"/>
              <w:rPr>
                <w:rFonts w:eastAsia="Times New Roman"/>
                <w:lang w:val="en-US" w:eastAsia="zh-CN"/>
              </w:rPr>
            </w:pPr>
            <w:r>
              <w:rPr>
                <w:rFonts w:eastAsia="Times New Roman"/>
                <w:lang w:val="en-US" w:eastAsia="zh-CN"/>
              </w:rPr>
              <w:t>1</w:t>
            </w:r>
          </w:p>
        </w:tc>
        <w:tc>
          <w:tcPr>
            <w:tcW w:w="1277" w:type="dxa"/>
            <w:shd w:val="clear" w:color="auto" w:fill="auto"/>
            <w:tcMar>
              <w:top w:w="15" w:type="dxa"/>
              <w:left w:w="15" w:type="dxa"/>
              <w:bottom w:w="0" w:type="dxa"/>
              <w:right w:w="15" w:type="dxa"/>
            </w:tcMar>
            <w:vAlign w:val="center"/>
          </w:tcPr>
          <w:p w14:paraId="2EB8851A" w14:textId="5DAB5D3F" w:rsidR="00260FB1" w:rsidRDefault="00260FB1" w:rsidP="00260FB1">
            <w:pPr>
              <w:overflowPunct/>
              <w:autoSpaceDE/>
              <w:autoSpaceDN/>
              <w:adjustRightInd/>
              <w:spacing w:after="0"/>
              <w:jc w:val="center"/>
              <w:textAlignment w:val="auto"/>
              <w:rPr>
                <w:rFonts w:eastAsia="Times New Roman"/>
              </w:rPr>
            </w:pPr>
            <w:r>
              <w:rPr>
                <w:rFonts w:eastAsia="Times New Roman"/>
              </w:rPr>
              <w:t>2</w:t>
            </w:r>
          </w:p>
        </w:tc>
        <w:tc>
          <w:tcPr>
            <w:tcW w:w="1277" w:type="dxa"/>
            <w:shd w:val="clear" w:color="auto" w:fill="auto"/>
            <w:tcMar>
              <w:top w:w="15" w:type="dxa"/>
              <w:left w:w="15" w:type="dxa"/>
              <w:bottom w:w="0" w:type="dxa"/>
              <w:right w:w="15" w:type="dxa"/>
            </w:tcMar>
            <w:vAlign w:val="center"/>
          </w:tcPr>
          <w:p w14:paraId="77D70976" w14:textId="351C051A" w:rsidR="00260FB1"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r>
    </w:tbl>
    <w:p w14:paraId="7F582B45" w14:textId="5FC1A7AD" w:rsidR="00867B04" w:rsidRDefault="00867B04" w:rsidP="00867B04">
      <w:pPr>
        <w:pStyle w:val="ListNumber"/>
        <w:numPr>
          <w:ilvl w:val="0"/>
          <w:numId w:val="0"/>
        </w:numPr>
        <w:rPr>
          <w:rFonts w:ascii="Times New Roman" w:eastAsia="SimSun" w:hAnsi="Times New Roman"/>
          <w:b/>
          <w:lang w:eastAsia="zh-CN"/>
        </w:rPr>
      </w:pPr>
    </w:p>
    <w:p w14:paraId="7EC0C783" w14:textId="77777777" w:rsidR="00D9453F" w:rsidRDefault="00D9453F" w:rsidP="00D9453F">
      <w:pPr>
        <w:pStyle w:val="EQ"/>
        <w:rPr>
          <w:rFonts w:eastAsia="SimSun"/>
          <w:b/>
          <w:lang w:val="en-US" w:eastAsia="zh-CN"/>
        </w:rPr>
      </w:pPr>
      <w:r w:rsidRPr="004D553B">
        <w:rPr>
          <w:rFonts w:eastAsia="SimSun"/>
          <w:b/>
          <w:lang w:val="en-US" w:eastAsia="zh-CN"/>
        </w:rPr>
        <w:t>Proposal</w:t>
      </w:r>
      <w:r>
        <w:rPr>
          <w:rFonts w:eastAsia="SimSun"/>
          <w:b/>
          <w:lang w:val="en-US" w:eastAsia="zh-CN"/>
        </w:rPr>
        <w:t xml:space="preserve"> 1</w:t>
      </w:r>
      <w:r w:rsidRPr="004D553B">
        <w:rPr>
          <w:rFonts w:eastAsia="SimSun"/>
          <w:b/>
          <w:lang w:val="en-US" w:eastAsia="zh-CN"/>
        </w:rPr>
        <w:t>:</w:t>
      </w:r>
      <w:r>
        <w:rPr>
          <w:rFonts w:eastAsia="SimSun"/>
          <w:b/>
          <w:lang w:val="en-US" w:eastAsia="zh-CN"/>
        </w:rPr>
        <w:t xml:space="preserve"> For a UE configured with SRS antenna switching and more than one SRS configuration, jointly count the number of UE-specific SRS transmission as</w:t>
      </w:r>
    </w:p>
    <w:p w14:paraId="44B2F57C" w14:textId="77777777" w:rsidR="00D9453F" w:rsidRPr="00412978" w:rsidRDefault="005E4FA7" w:rsidP="00D9453F">
      <w:pPr>
        <w:pStyle w:val="EQ"/>
        <w:rPr>
          <w:b/>
          <w:iCs/>
        </w:rPr>
      </w:pPr>
      <m:oMathPara>
        <m:oMathParaPr>
          <m:jc m:val="left"/>
        </m:oMathPara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m:t>
              </m:r>
            </m:sub>
          </m:sSub>
          <m:r>
            <m:rPr>
              <m:sty m:val="bi"/>
            </m:rPr>
            <w:rPr>
              <w:rFonts w:ascii="Cambria Math" w:hAnsi="Cambria Math"/>
            </w:rPr>
            <m:t>=</m:t>
          </m:r>
          <m:d>
            <m:dPr>
              <m:begChr m:val="{"/>
              <m:endChr m:val=""/>
              <m:ctrlPr>
                <w:rPr>
                  <w:rFonts w:ascii="Cambria Math" w:hAnsi="Cambria Math"/>
                  <w:b/>
                  <w:i/>
                  <w:iCs/>
                </w:rPr>
              </m:ctrlPr>
            </m:dPr>
            <m:e>
              <m:m>
                <m:mPr>
                  <m:mcs>
                    <m:mc>
                      <m:mcPr>
                        <m:count m:val="2"/>
                        <m:mcJc m:val="center"/>
                      </m:mcPr>
                    </m:mc>
                  </m:mcs>
                  <m:ctrlPr>
                    <w:rPr>
                      <w:rFonts w:ascii="Cambria Math" w:hAnsi="Cambria Math"/>
                      <w:b/>
                      <w:i/>
                      <w:iCs/>
                    </w:rPr>
                  </m:ctrlPr>
                </m:mP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ctrlPr>
                          <w:rPr>
                            <w:rFonts w:ascii="Cambria Math" w:hAnsi="Cambria Math"/>
                            <w:b/>
                            <w:i/>
                            <w:iCs/>
                          </w:rPr>
                        </m:ctrlPr>
                      </m:dPr>
                      <m:e>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+2</m:t>
                        </m:r>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r>
                              <m:rPr>
                                <m:sty m:val="bi"/>
                              </m:rPr>
                              <w:rPr>
                                <w:rFonts w:ascii="Cambria Math" w:hAnsi="Cambria Math"/>
                              </w:rPr>
                              <m:t>-1</m:t>
                            </m:r>
                          </m:e>
                        </m:d>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10</m:t>
                                </m:r>
                              </m:den>
                            </m:f>
                          </m:e>
                        </m:d>
                      </m:e>
                    </m:d>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m:t>
                                </m:r>
                              </m:sub>
                            </m:sSub>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offset_max</m:t>
                                </m:r>
                              </m:sub>
                            </m:sSub>
                          </m:den>
                        </m:f>
                      </m:e>
                    </m:d>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e>
                  <m:e>
                    <m:r>
                      <m:rPr>
                        <m:sty m:val="b"/>
                      </m:rPr>
                      <w:rPr>
                        <w:rFonts w:ascii="Cambria Math" w:hAnsi="Cambria Math"/>
                      </w:rPr>
                      <m:t>for 2ms SRS periodicy </m:t>
                    </m:r>
                  </m:e>
                </m:m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begChr m:val="⌊"/>
                        <m:endChr m:val="⌋"/>
                        <m:ctrlPr>
                          <w:rPr>
                            <w:rFonts w:ascii="Cambria Math" w:hAnsi="Cambria Math"/>
                            <w:b/>
                            <w:i/>
                            <w:iCs/>
                          </w:rPr>
                        </m:ctrlPr>
                      </m:dPr>
                      <m:e>
                        <m:f>
                          <m:fPr>
                            <m:type m:val="lin"/>
                            <m:ctrlPr>
                              <w:rPr>
                                <w:rFonts w:ascii="Cambria Math" w:hAnsi="Cambria Math"/>
                                <w:b/>
                                <w:i/>
                                <w:iCs/>
                              </w:rPr>
                            </m:ctrlPr>
                          </m:fPr>
                          <m:num>
                            <m:d>
                              <m:dPr>
                                <m:ctrlPr>
                                  <w:rPr>
                                    <w:rFonts w:ascii="Cambria Math" w:hAnsi="Cambria Math"/>
                                    <w:b/>
                                    <w:i/>
                                    <w:iCs/>
                                  </w:rPr>
                                </m:ctrlPr>
                              </m:dPr>
                              <m:e>
                                <m:r>
                                  <m:rPr>
                                    <m:sty m:val="bi"/>
                                  </m:rPr>
                                  <w:rPr>
                                    <w:rFonts w:ascii="Cambria Math" w:hAnsi="Cambria Math"/>
                                  </w:rPr>
                                  <m:t>10</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e>
                            </m:d>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SRS</m:t>
                                </m:r>
                              </m:sub>
                            </m:sSub>
                          </m:den>
                        </m:f>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r>
                      <m:rPr>
                        <m:sty m:val="bi"/>
                      </m:rPr>
                      <w:rPr>
                        <w:rFonts w:ascii="Cambria Math" w:hAnsi="Cambria Math"/>
                      </w:rPr>
                      <m:t>                                              </m:t>
                    </m:r>
                  </m:e>
                  <m:e>
                    <m:r>
                      <m:rPr>
                        <m:sty m:val="b"/>
                      </m:rPr>
                      <w:rPr>
                        <w:rFonts w:ascii="Cambria Math" w:hAnsi="Cambria Math"/>
                      </w:rPr>
                      <m:t xml:space="preserve">otherwise                        </m:t>
                    </m:r>
                  </m:e>
                </m:mr>
              </m:m>
            </m:e>
          </m:d>
        </m:oMath>
      </m:oMathPara>
    </w:p>
    <w:p w14:paraId="20806A7E" w14:textId="77777777" w:rsidR="00D9453F" w:rsidRPr="00412978" w:rsidRDefault="00D9453F" w:rsidP="00D9453F">
      <w:pPr>
        <w:rPr>
          <w:b/>
        </w:rPr>
      </w:pPr>
      <w:r w:rsidRPr="00412978">
        <w:rPr>
          <w:b/>
        </w:rPr>
        <w:t xml:space="preserve">where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 is the number of SRS configurations,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={0,…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-1} is the index of SRS configuration</w:t>
      </w:r>
      <w:r>
        <w:rPr>
          <w:b/>
          <w:iCs/>
        </w:rPr>
        <w:t xml:space="preserve"> </w:t>
      </w:r>
      <w:r w:rsidRPr="006A155E">
        <w:rPr>
          <w:b/>
          <w:iCs/>
        </w:rPr>
        <w:t xml:space="preserve">with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increasing as the order </w:t>
      </w:r>
      <w:r w:rsidRPr="006A155E">
        <w:rPr>
          <w:rFonts w:hint="eastAsia"/>
          <w:b/>
          <w:iCs/>
          <w:lang w:eastAsia="zh-CN"/>
        </w:rPr>
        <w:t>o</w:t>
      </w:r>
      <w:r w:rsidRPr="006A155E">
        <w:rPr>
          <w:b/>
          <w:iCs/>
          <w:lang w:eastAsia="zh-CN"/>
        </w:rPr>
        <w:t xml:space="preserve">f the configuration index </w:t>
      </w:r>
      <m:oMath>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SRS</m:t>
            </m:r>
          </m:sub>
        </m:sSub>
      </m:oMath>
      <w:r w:rsidRPr="006A155E">
        <w:rPr>
          <w:b/>
          <w:iCs/>
        </w:rPr>
        <w:t xml:space="preserve"> and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for configured </w:t>
      </w:r>
      <w:r w:rsidRPr="006A155E">
        <w:rPr>
          <w:b/>
        </w:rPr>
        <w:t>additional SRS symbol(s) in UpPTS</w:t>
      </w:r>
      <w:r w:rsidRPr="006A155E">
        <w:rPr>
          <w:b/>
          <w:iCs/>
        </w:rPr>
        <w:t xml:space="preserve"> sorted ahead of that of other SRS symbol(s) in UpPTS</w:t>
      </w:r>
      <w:r>
        <w:rPr>
          <w:b/>
          <w:iCs/>
        </w:rPr>
        <w:t>.</w:t>
      </w:r>
    </w:p>
    <w:p w14:paraId="79823272" w14:textId="20D346CC" w:rsidR="00D9453F" w:rsidRDefault="00D9453F" w:rsidP="00D9453F">
      <w:pPr>
        <w:pStyle w:val="ListNumber"/>
        <w:numPr>
          <w:ilvl w:val="0"/>
          <w:numId w:val="0"/>
        </w:numPr>
        <w:rPr>
          <w:rFonts w:ascii="Times New Roman" w:eastAsia="SimSun" w:hAnsi="Times New Roman"/>
          <w:b/>
          <w:noProof/>
          <w:lang w:val="en-US" w:eastAsia="zh-CN"/>
        </w:rPr>
      </w:pPr>
      <w:r w:rsidRPr="004D553B">
        <w:rPr>
          <w:rFonts w:ascii="Times New Roman" w:eastAsia="SimSun" w:hAnsi="Times New Roman"/>
          <w:b/>
          <w:noProof/>
          <w:lang w:val="en-US" w:eastAsia="zh-CN"/>
        </w:rPr>
        <w:t>Proposal</w:t>
      </w:r>
      <w:r w:rsidRPr="00C55A29">
        <w:rPr>
          <w:rFonts w:ascii="Times New Roman" w:eastAsia="SimSun" w:hAnsi="Times New Roman"/>
          <w:b/>
          <w:noProof/>
          <w:lang w:val="en-US" w:eastAsia="zh-CN"/>
        </w:rPr>
        <w:t xml:space="preserve"> 2</w:t>
      </w:r>
      <w:r w:rsidRPr="004D553B">
        <w:rPr>
          <w:rFonts w:ascii="Times New Roman" w:eastAsia="SimSun" w:hAnsi="Times New Roman"/>
          <w:b/>
          <w:noProof/>
          <w:lang w:val="en-US" w:eastAsia="zh-CN"/>
        </w:rPr>
        <w:t>:</w:t>
      </w:r>
      <w:r>
        <w:rPr>
          <w:rFonts w:ascii="Times New Roman" w:eastAsia="SimSun" w:hAnsi="Times New Roman"/>
          <w:b/>
          <w:noProof/>
          <w:lang w:val="en-US" w:eastAsia="zh-CN"/>
        </w:rPr>
        <w:t xml:space="preserve"> Adopt the TP in Sect. 3 for TS36.211. </w:t>
      </w:r>
    </w:p>
    <w:p w14:paraId="644FD06E" w14:textId="64FC015F" w:rsidR="00A60C57" w:rsidRDefault="00A60C57" w:rsidP="00D9453F">
      <w:pPr>
        <w:pStyle w:val="ListNumber"/>
        <w:numPr>
          <w:ilvl w:val="0"/>
          <w:numId w:val="0"/>
        </w:numPr>
        <w:rPr>
          <w:rFonts w:ascii="Times New Roman" w:eastAsia="SimSun" w:hAnsi="Times New Roman"/>
          <w:b/>
          <w:noProof/>
          <w:lang w:val="en-US" w:eastAsia="zh-CN"/>
        </w:rPr>
      </w:pPr>
    </w:p>
    <w:p w14:paraId="32CD8B8E" w14:textId="77777777" w:rsidR="00A60C57" w:rsidRPr="00C55A29" w:rsidRDefault="00A60C57" w:rsidP="00D9453F">
      <w:pPr>
        <w:pStyle w:val="ListNumber"/>
        <w:numPr>
          <w:ilvl w:val="0"/>
          <w:numId w:val="0"/>
        </w:numPr>
        <w:rPr>
          <w:rFonts w:ascii="Times New Roman" w:eastAsia="SimSun" w:hAnsi="Times New Roman"/>
          <w:b/>
          <w:noProof/>
          <w:lang w:val="en-US" w:eastAsia="zh-CN"/>
        </w:rPr>
      </w:pPr>
    </w:p>
    <w:p w14:paraId="234A919C" w14:textId="77777777" w:rsidR="00D9453F" w:rsidRPr="00D9453F" w:rsidRDefault="00D9453F" w:rsidP="00867B04">
      <w:pPr>
        <w:pStyle w:val="ListNumber"/>
        <w:numPr>
          <w:ilvl w:val="0"/>
          <w:numId w:val="0"/>
        </w:numPr>
        <w:rPr>
          <w:rFonts w:ascii="Times New Roman" w:eastAsia="SimSun" w:hAnsi="Times New Roman"/>
          <w:b/>
          <w:lang w:val="en-US" w:eastAsia="zh-CN"/>
        </w:rPr>
      </w:pPr>
    </w:p>
    <w:p w14:paraId="017ED62D" w14:textId="5A4BCF98" w:rsidR="00C20A99" w:rsidRPr="002A2F65" w:rsidRDefault="004D107B" w:rsidP="00C20A99">
      <w:pPr>
        <w:pStyle w:val="Heading1"/>
        <w:rPr>
          <w:rFonts w:ascii="Times New Roman" w:hAnsi="Times New Roman"/>
        </w:rPr>
      </w:pPr>
      <w:r>
        <w:rPr>
          <w:rFonts w:ascii="Times New Roman" w:hAnsi="Times New Roman"/>
        </w:rPr>
        <w:t>3</w:t>
      </w:r>
      <w:r w:rsidR="002A2F65" w:rsidRPr="002A2F65">
        <w:rPr>
          <w:rFonts w:ascii="Times New Roman" w:hAnsi="Times New Roman"/>
        </w:rPr>
        <w:tab/>
      </w:r>
      <w:r w:rsidR="003C3865">
        <w:t>Text Proposal for TS 36.21</w:t>
      </w:r>
      <w:r w:rsidR="003C3865">
        <w:rPr>
          <w:lang w:eastAsia="zh-CN"/>
        </w:rPr>
        <w:t>1</w:t>
      </w:r>
    </w:p>
    <w:p w14:paraId="45F387DC" w14:textId="77777777" w:rsidR="003C3865" w:rsidRPr="003048AE" w:rsidRDefault="003C3865" w:rsidP="003C3865">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Start------</w:t>
      </w:r>
      <w:r w:rsidRPr="003048AE">
        <w:rPr>
          <w:rFonts w:ascii="Arial" w:hAnsi="Arial" w:cs="Arial"/>
          <w:highlight w:val="yellow"/>
          <w:lang w:val="en-US"/>
        </w:rPr>
        <w:t>------------------------------------------------------------</w:t>
      </w:r>
    </w:p>
    <w:p w14:paraId="2B61152C" w14:textId="77777777" w:rsidR="003C3865" w:rsidRPr="00C12953" w:rsidRDefault="003C3865" w:rsidP="003C3865">
      <w:pPr>
        <w:pStyle w:val="Heading4"/>
      </w:pPr>
      <w:bookmarkStart w:id="3" w:name="_Toc454817991"/>
      <w:r>
        <w:t>5.5</w:t>
      </w:r>
      <w:r w:rsidRPr="00C12953">
        <w:t>.</w:t>
      </w:r>
      <w:r>
        <w:t>3</w:t>
      </w:r>
      <w:r w:rsidRPr="00C12953">
        <w:t>.2</w:t>
      </w:r>
      <w:r w:rsidRPr="00C12953">
        <w:tab/>
        <w:t>Mapping to physical resources</w:t>
      </w:r>
      <w:bookmarkEnd w:id="3"/>
    </w:p>
    <w:p w14:paraId="68F5F7CD" w14:textId="77777777" w:rsidR="003C3865" w:rsidRDefault="003C3865" w:rsidP="003C3865">
      <w:pPr>
        <w:rPr>
          <w:rFonts w:ascii="Arial" w:hAnsi="Arial" w:cs="Arial"/>
          <w:highlight w:val="yellow"/>
          <w:lang w:val="en-US"/>
        </w:rPr>
      </w:pPr>
      <w:r w:rsidRPr="003048AE">
        <w:rPr>
          <w:rFonts w:ascii="Arial" w:hAnsi="Arial" w:cs="Arial"/>
          <w:highlight w:val="yellow"/>
          <w:lang w:val="en-US"/>
        </w:rPr>
        <w:t>---------------------------------------------------------------- Text Omitted -------------------------------------------------------------</w:t>
      </w:r>
    </w:p>
    <w:p w14:paraId="35DDD875" w14:textId="77777777" w:rsidR="003C3865" w:rsidRDefault="003C3865" w:rsidP="003C3865">
      <w:pPr>
        <w:rPr>
          <w:lang w:val="en-US"/>
        </w:rPr>
      </w:pPr>
      <w:r>
        <w:t xml:space="preserve">The frequency hopping of the sounding reference signal is configured by the parameter </w:t>
      </w:r>
      <w:r w:rsidRPr="00D14F44">
        <w:rPr>
          <w:position w:val="-14"/>
        </w:rPr>
        <w:object w:dxaOrig="1240" w:dyaOrig="340" w14:anchorId="1218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3pt;height:16.8pt" o:ole="">
            <v:imagedata r:id="rId8" o:title=""/>
          </v:shape>
          <o:OLEObject Type="Embed" ProgID="Equation.3" ShapeID="_x0000_i1025" DrawAspect="Content" ObjectID="_1611733383" r:id="rId9"/>
        </w:object>
      </w:r>
      <w:r>
        <w:t xml:space="preserve">, provided by higher-layer parameter </w:t>
      </w:r>
      <w:proofErr w:type="spellStart"/>
      <w:r>
        <w:rPr>
          <w:i/>
          <w:iCs/>
        </w:rPr>
        <w:t>srs-HoppingBandwidth</w:t>
      </w:r>
      <w:proofErr w:type="spellEnd"/>
      <w:r>
        <w:rPr>
          <w:i/>
          <w:iCs/>
        </w:rPr>
        <w:t>.</w:t>
      </w:r>
      <w:r>
        <w:rPr>
          <w:iCs/>
        </w:rPr>
        <w:t xml:space="preserve"> </w:t>
      </w:r>
      <w:r>
        <w:t>Frequency hopping is not supported for aperiodic transmission</w:t>
      </w:r>
      <w:r>
        <w:rPr>
          <w:rFonts w:hint="eastAsia"/>
        </w:rPr>
        <w:t xml:space="preserve">. </w:t>
      </w:r>
      <w:r>
        <w:t xml:space="preserve">If frequency hopping of the sounding reference signal is not enabled </w:t>
      </w:r>
      <w:r>
        <w:rPr>
          <w:rFonts w:hint="eastAsia"/>
        </w:rPr>
        <w:t xml:space="preserve">(i.e., </w:t>
      </w:r>
      <w:r w:rsidRPr="00212B75">
        <w:rPr>
          <w:rFonts w:eastAsia="MS Mincho" w:cs="Arial"/>
          <w:position w:val="-14"/>
          <w:lang w:val="pt-BR"/>
        </w:rPr>
        <w:object w:dxaOrig="980" w:dyaOrig="340" w14:anchorId="5800584B">
          <v:shape id="_x0000_i1026" type="#_x0000_t75" style="width:49.05pt;height:16.8pt" o:ole="">
            <v:imagedata r:id="rId10" o:title=""/>
          </v:shape>
          <o:OLEObject Type="Embed" ProgID="Equation.3" ShapeID="_x0000_i1026" DrawAspect="Content" ObjectID="_1611733384" r:id="rId11"/>
        </w:object>
      </w:r>
      <w:r w:rsidRPr="00212B75">
        <w:rPr>
          <w:rFonts w:eastAsia="MS Mincho" w:cs="Arial" w:hint="eastAsia"/>
          <w:lang w:val="en-US"/>
        </w:rPr>
        <w:t>)</w:t>
      </w:r>
      <w:r>
        <w:t xml:space="preserve">, the frequency position index </w:t>
      </w:r>
      <w:r w:rsidRPr="00E7532B">
        <w:rPr>
          <w:position w:val="-10"/>
        </w:rPr>
        <w:object w:dxaOrig="260" w:dyaOrig="300" w14:anchorId="20481588">
          <v:shape id="_x0000_i1027" type="#_x0000_t75" style="width:12.8pt;height:15pt" o:ole="">
            <v:imagedata r:id="rId12" o:title=""/>
          </v:shape>
          <o:OLEObject Type="Embed" ProgID="Equation.3" ShapeID="_x0000_i1027" DrawAspect="Content" ObjectID="_1611733385" r:id="rId13"/>
        </w:object>
      </w:r>
      <w:r>
        <w:rPr>
          <w:lang w:val="en-US"/>
        </w:rPr>
        <w:t xml:space="preserve"> remains constant (unless re-configured)</w:t>
      </w:r>
      <w:r w:rsidRPr="0018743A">
        <w:rPr>
          <w:lang w:val="en-US"/>
        </w:rPr>
        <w:t xml:space="preserve"> </w:t>
      </w:r>
      <w:r>
        <w:rPr>
          <w:lang w:val="en-US"/>
        </w:rPr>
        <w:t xml:space="preserve">and is defined by </w:t>
      </w:r>
      <w:r w:rsidRPr="00E7532B">
        <w:rPr>
          <w:position w:val="-12"/>
          <w:lang w:val="fi-FI"/>
        </w:rPr>
        <w:object w:dxaOrig="2380" w:dyaOrig="320" w14:anchorId="086EC58C">
          <v:shape id="_x0000_i1028" type="#_x0000_t75" style="width:108.2pt;height:14.6pt" o:ole="">
            <v:imagedata r:id="rId14" o:title=""/>
          </v:shape>
          <o:OLEObject Type="Embed" ProgID="Equation.3" ShapeID="_x0000_i1028" DrawAspect="Content" ObjectID="_1611733386" r:id="rId15"/>
        </w:object>
      </w:r>
      <w:r w:rsidRPr="001A559A">
        <w:rPr>
          <w:lang w:val="en-US"/>
        </w:rPr>
        <w:t xml:space="preserve"> </w:t>
      </w:r>
      <w:r>
        <w:rPr>
          <w:lang w:val="en-US"/>
        </w:rPr>
        <w:t xml:space="preserve">where the parameter </w:t>
      </w:r>
      <w:r w:rsidRPr="006E7FEA">
        <w:rPr>
          <w:position w:val="-10"/>
          <w:lang w:val="fi-FI"/>
        </w:rPr>
        <w:object w:dxaOrig="460" w:dyaOrig="300" w14:anchorId="1C9D35BF">
          <v:shape id="_x0000_i1029" type="#_x0000_t75" style="width:20.3pt;height:12.8pt" o:ole="">
            <v:imagedata r:id="rId16" o:title=""/>
          </v:shape>
          <o:OLEObject Type="Embed" ProgID="Equation.3" ShapeID="_x0000_i1029" DrawAspect="Content" ObjectID="_1611733387" r:id="rId17"/>
        </w:object>
      </w:r>
      <w:r w:rsidRPr="004D5D7E">
        <w:rPr>
          <w:lang w:val="en-US"/>
        </w:rPr>
        <w:t xml:space="preserve"> </w:t>
      </w:r>
      <w:r>
        <w:rPr>
          <w:lang w:val="en-US"/>
        </w:rPr>
        <w:t xml:space="preserve">is given by higher-layer parameters </w:t>
      </w:r>
      <w:proofErr w:type="spellStart"/>
      <w:r>
        <w:rPr>
          <w:i/>
          <w:iCs/>
          <w:lang w:val="en-US"/>
        </w:rPr>
        <w:t>freqDomainPosition</w:t>
      </w:r>
      <w:proofErr w:type="spellEnd"/>
      <w:r>
        <w:rPr>
          <w:iCs/>
          <w:lang w:val="en-US"/>
        </w:rPr>
        <w:t xml:space="preserve"> and </w:t>
      </w:r>
      <w:proofErr w:type="spellStart"/>
      <w:r>
        <w:rPr>
          <w:i/>
          <w:iCs/>
          <w:lang w:val="en-US"/>
        </w:rPr>
        <w:t>freqDomainPosition</w:t>
      </w:r>
      <w:proofErr w:type="spellEnd"/>
      <w:r>
        <w:rPr>
          <w:i/>
          <w:iCs/>
          <w:lang w:val="en-US"/>
        </w:rPr>
        <w:t xml:space="preserve">-ap </w:t>
      </w:r>
      <w:r>
        <w:rPr>
          <w:iCs/>
          <w:lang w:val="en-US"/>
        </w:rPr>
        <w:t>for periodic and each configuration of aperiodic transmission, respectively</w:t>
      </w:r>
      <w:r>
        <w:rPr>
          <w:lang w:val="en-US"/>
        </w:rPr>
        <w:t xml:space="preserve">. </w:t>
      </w:r>
      <w:r>
        <w:t xml:space="preserve">If frequency hopping of the sounding reference signal is enabled </w:t>
      </w:r>
      <w:r>
        <w:rPr>
          <w:rFonts w:hint="eastAsia"/>
        </w:rPr>
        <w:t xml:space="preserve">(i.e., </w:t>
      </w:r>
      <w:r w:rsidRPr="00212B75">
        <w:rPr>
          <w:rFonts w:eastAsia="MS Mincho" w:cs="Arial"/>
          <w:position w:val="-14"/>
          <w:lang w:val="pt-BR"/>
        </w:rPr>
        <w:object w:dxaOrig="980" w:dyaOrig="340" w14:anchorId="5623A877">
          <v:shape id="_x0000_i1030" type="#_x0000_t75" style="width:49.05pt;height:16.8pt" o:ole="">
            <v:imagedata r:id="rId18" o:title=""/>
          </v:shape>
          <o:OLEObject Type="Embed" ProgID="Equation.3" ShapeID="_x0000_i1030" DrawAspect="Content" ObjectID="_1611733388" r:id="rId19"/>
        </w:object>
      </w:r>
      <w:r w:rsidRPr="00212B75">
        <w:rPr>
          <w:rFonts w:eastAsia="MS Mincho" w:cs="Arial" w:hint="eastAsia"/>
          <w:lang w:val="en-US"/>
        </w:rPr>
        <w:t>)</w:t>
      </w:r>
      <w:r>
        <w:t>, the frequency position indexes</w:t>
      </w:r>
      <w:r w:rsidRPr="00FB646B">
        <w:rPr>
          <w:lang w:val="en-US"/>
        </w:rPr>
        <w:t xml:space="preserve"> </w:t>
      </w:r>
      <w:r w:rsidRPr="00E7532B">
        <w:rPr>
          <w:position w:val="-10"/>
        </w:rPr>
        <w:object w:dxaOrig="260" w:dyaOrig="300" w14:anchorId="3102D365">
          <v:shape id="_x0000_i1031" type="#_x0000_t75" style="width:12.8pt;height:15pt" o:ole="">
            <v:imagedata r:id="rId12" o:title=""/>
          </v:shape>
          <o:OLEObject Type="Embed" ProgID="Equation.3" ShapeID="_x0000_i1031" DrawAspect="Content" ObjectID="_1611733389" r:id="rId20"/>
        </w:object>
      </w:r>
      <w:r w:rsidRPr="00FB646B">
        <w:rPr>
          <w:lang w:val="en-US"/>
        </w:rPr>
        <w:t xml:space="preserve"> </w:t>
      </w:r>
      <w:r>
        <w:rPr>
          <w:lang w:val="en-US"/>
        </w:rPr>
        <w:t xml:space="preserve">are </w:t>
      </w:r>
      <w:r w:rsidRPr="00FB646B">
        <w:rPr>
          <w:lang w:val="en-US"/>
        </w:rPr>
        <w:t>defined by</w:t>
      </w:r>
    </w:p>
    <w:p w14:paraId="1AC5CC2F" w14:textId="77777777" w:rsidR="003C3865" w:rsidRPr="00FB646B" w:rsidRDefault="003C3865" w:rsidP="003C3865">
      <w:pPr>
        <w:pStyle w:val="EQ"/>
        <w:jc w:val="center"/>
        <w:rPr>
          <w:lang w:val="en-US"/>
        </w:rPr>
      </w:pPr>
      <w:r w:rsidRPr="00E7532B">
        <w:rPr>
          <w:position w:val="-28"/>
        </w:rPr>
        <w:object w:dxaOrig="4480" w:dyaOrig="660" w14:anchorId="54748E53">
          <v:shape id="_x0000_i1032" type="#_x0000_t75" style="width:218.2pt;height:31.8pt" o:ole="">
            <v:imagedata r:id="rId21" o:title=""/>
          </v:shape>
          <o:OLEObject Type="Embed" ProgID="Equation.3" ShapeID="_x0000_i1032" DrawAspect="Content" ObjectID="_1611733390" r:id="rId22"/>
        </w:object>
      </w:r>
    </w:p>
    <w:p w14:paraId="7D0F23B8" w14:textId="77777777" w:rsidR="003C3865" w:rsidRDefault="003C3865" w:rsidP="003C3865">
      <w:pPr>
        <w:rPr>
          <w:rFonts w:eastAsia="MS Mincho"/>
        </w:rPr>
      </w:pPr>
      <w:r w:rsidRPr="003B42D3">
        <w:t xml:space="preserve">where </w:t>
      </w:r>
      <w:r w:rsidRPr="006E7FEA">
        <w:rPr>
          <w:rFonts w:eastAsia="MS Mincho" w:cs="Arial"/>
          <w:position w:val="-10"/>
          <w:lang w:val="pt-BR"/>
        </w:rPr>
        <w:object w:dxaOrig="300" w:dyaOrig="300" w14:anchorId="784DB66A">
          <v:shape id="_x0000_i1033" type="#_x0000_t75" style="width:15pt;height:15pt" o:ole="">
            <v:imagedata r:id="rId23" o:title=""/>
          </v:shape>
          <o:OLEObject Type="Embed" ProgID="Equation.3" ShapeID="_x0000_i1033" DrawAspect="Content" ObjectID="_1611733391" r:id="rId24"/>
        </w:object>
      </w:r>
      <w:r w:rsidRPr="00476F4D">
        <w:rPr>
          <w:rFonts w:eastAsia="MS Mincho" w:hint="eastAsia"/>
        </w:rPr>
        <w:t xml:space="preserve"> </w:t>
      </w:r>
      <w:r>
        <w:rPr>
          <w:rFonts w:eastAsia="MS Mincho" w:hint="eastAsia"/>
        </w:rPr>
        <w:t xml:space="preserve">is given by Table 5.5.3.2-1 through Table 5.5.3.2-4 for each uplink bandwidth </w:t>
      </w:r>
      <w:r w:rsidRPr="00936E18">
        <w:rPr>
          <w:position w:val="-10"/>
        </w:rPr>
        <w:object w:dxaOrig="440" w:dyaOrig="340" w14:anchorId="585BEA75">
          <v:shape id="_x0000_i1034" type="#_x0000_t75" style="width:22.1pt;height:16.8pt" o:ole="">
            <v:imagedata r:id="rId25" o:title=""/>
          </v:shape>
          <o:OLEObject Type="Embed" ProgID="Equation.3" ShapeID="_x0000_i1034" DrawAspect="Content" ObjectID="_1611733392" r:id="rId26"/>
        </w:object>
      </w:r>
      <w:r>
        <w:rPr>
          <w:rFonts w:eastAsia="MS Mincho" w:hint="eastAsia"/>
        </w:rPr>
        <w:t>,</w:t>
      </w:r>
    </w:p>
    <w:p w14:paraId="48DA4E04" w14:textId="77777777" w:rsidR="003C3865" w:rsidRPr="00266638" w:rsidRDefault="003C3865" w:rsidP="003C3865">
      <w:pPr>
        <w:pStyle w:val="EQ"/>
        <w:jc w:val="center"/>
        <w:rPr>
          <w:rFonts w:eastAsia="MS Mincho"/>
        </w:rPr>
      </w:pPr>
      <w:r w:rsidRPr="006E7FEA">
        <w:rPr>
          <w:position w:val="-54"/>
          <w:lang w:val="fi-FI"/>
        </w:rPr>
        <w:object w:dxaOrig="6740" w:dyaOrig="1180" w14:anchorId="593E5E59">
          <v:shape id="_x0000_i1035" type="#_x0000_t75" style="width:297.7pt;height:53pt" o:ole="">
            <v:imagedata r:id="rId27" o:title=""/>
          </v:shape>
          <o:OLEObject Type="Embed" ProgID="Equation.3" ShapeID="_x0000_i1035" DrawAspect="Content" ObjectID="_1611733393" r:id="rId28"/>
        </w:object>
      </w:r>
    </w:p>
    <w:p w14:paraId="79EFD92C" w14:textId="77777777" w:rsidR="003C3865" w:rsidRDefault="003C3865" w:rsidP="003C3865">
      <w:pPr>
        <w:spacing w:after="60"/>
      </w:pPr>
      <w:r w:rsidRPr="003171DF">
        <w:rPr>
          <w:lang w:val="en-US"/>
        </w:rPr>
        <w:t xml:space="preserve">where </w:t>
      </w:r>
      <w:r w:rsidRPr="007A65D1">
        <w:rPr>
          <w:position w:val="-16"/>
          <w:lang w:val="fi-FI"/>
        </w:rPr>
        <w:object w:dxaOrig="760" w:dyaOrig="360" w14:anchorId="48B65FFD">
          <v:shape id="_x0000_i1036" type="#_x0000_t75" style="width:35.8pt;height:16.8pt" o:ole="">
            <v:imagedata r:id="rId29" o:title=""/>
          </v:shape>
          <o:OLEObject Type="Embed" ProgID="Equation.3" ShapeID="_x0000_i1036" DrawAspect="Content" ObjectID="_1611733394" r:id="rId30"/>
        </w:object>
      </w:r>
      <w:r w:rsidRPr="003171DF">
        <w:rPr>
          <w:lang w:val="en-US"/>
        </w:rPr>
        <w:t xml:space="preserve"> regardless of the </w:t>
      </w:r>
      <w:r w:rsidRPr="006E7FEA">
        <w:rPr>
          <w:rFonts w:eastAsia="MS Mincho" w:cs="Arial"/>
          <w:position w:val="-10"/>
          <w:lang w:val="pt-BR"/>
        </w:rPr>
        <w:object w:dxaOrig="300" w:dyaOrig="300" w14:anchorId="178D36B8">
          <v:shape id="_x0000_i1037" type="#_x0000_t75" style="width:15pt;height:15pt" o:ole="">
            <v:imagedata r:id="rId23" o:title=""/>
          </v:shape>
          <o:OLEObject Type="Embed" ProgID="Equation.3" ShapeID="_x0000_i1037" DrawAspect="Content" ObjectID="_1611733395" r:id="rId31"/>
        </w:object>
      </w:r>
      <w:r w:rsidRPr="003171DF">
        <w:rPr>
          <w:lang w:val="en-US"/>
        </w:rPr>
        <w:t xml:space="preserve"> value on </w:t>
      </w:r>
      <w:r>
        <w:rPr>
          <w:rFonts w:eastAsia="MS Mincho" w:hint="eastAsia"/>
        </w:rPr>
        <w:t xml:space="preserve">Table </w:t>
      </w:r>
      <w:smartTag w:uri="urn:schemas-microsoft-com:office:smarttags" w:element="chsdate">
        <w:smartTagPr>
          <w:attr w:name="IsROCDate" w:val="False"/>
          <w:attr w:name="IsLunarDate" w:val="False"/>
          <w:attr w:name="Day" w:val="30"/>
          <w:attr w:name="Month" w:val="12"/>
          <w:attr w:name="Year" w:val="1899"/>
        </w:smartTagPr>
        <w:r>
          <w:rPr>
            <w:rFonts w:eastAsia="MS Mincho" w:hint="eastAsia"/>
          </w:rPr>
          <w:t>5.5.3</w:t>
        </w:r>
      </w:smartTag>
      <w:r>
        <w:rPr>
          <w:rFonts w:eastAsia="MS Mincho" w:hint="eastAsia"/>
        </w:rPr>
        <w:t>.2-1 through Table 5.5.3.2-</w:t>
      </w:r>
      <w:r w:rsidRPr="00810E9E">
        <w:rPr>
          <w:rFonts w:eastAsia="MS Mincho" w:hint="eastAsia"/>
        </w:rPr>
        <w:t>4</w:t>
      </w:r>
      <w:r>
        <w:rPr>
          <w:rFonts w:eastAsia="MS Mincho"/>
        </w:rPr>
        <w:t>,</w:t>
      </w:r>
      <w:r>
        <w:rPr>
          <w:lang w:val="en-US"/>
        </w:rPr>
        <w:t xml:space="preserve"> </w:t>
      </w:r>
      <w:r>
        <w:t xml:space="preserve">and </w:t>
      </w:r>
    </w:p>
    <w:p w14:paraId="09A14B84" w14:textId="61971CEB" w:rsidR="003C3865" w:rsidRPr="003C3865" w:rsidRDefault="005E4FA7" w:rsidP="003C3865">
      <w:pPr>
        <w:pStyle w:val="EQ"/>
        <w:rPr>
          <w:ins w:id="4" w:author="Le Liu" w:date="2019-01-25T16:19:00Z"/>
          <w:iCs/>
        </w:rPr>
      </w:pPr>
      <m:oMathPara>
        <m:oMathParaPr>
          <m:jc m:val="left"/>
        </m:oMathParaPr>
        <m:oMath>
          <m:sSub>
            <m:sSubPr>
              <m:ctrlPr>
                <w:ins w:id="5" w:author="Le Liu" w:date="2019-01-25T16:19:00Z">
                  <w:rPr>
                    <w:rFonts w:ascii="Cambria Math" w:hAnsi="Cambria Math"/>
                    <w:i/>
                    <w:iCs/>
                  </w:rPr>
                </w:ins>
              </m:ctrlPr>
            </m:sSubPr>
            <m:e>
              <m:r>
                <w:ins w:id="6" w:author="Le Liu" w:date="2019-01-25T16:19:00Z">
                  <w:rPr>
                    <w:rFonts w:ascii="Cambria Math" w:hAnsi="Cambria Math"/>
                  </w:rPr>
                  <m:t>n</m:t>
                </w:ins>
              </m:r>
            </m:e>
            <m:sub>
              <m:r>
                <w:ins w:id="7" w:author="Le Liu" w:date="2019-01-25T16:19:00Z">
                  <w:rPr>
                    <w:rFonts w:ascii="Cambria Math" w:hAnsi="Cambria Math"/>
                  </w:rPr>
                  <m:t>SRS</m:t>
                </w:ins>
              </m:r>
            </m:sub>
          </m:sSub>
          <m:r>
            <w:ins w:id="8" w:author="Le Liu" w:date="2019-01-25T16:19:00Z">
              <w:rPr>
                <w:rFonts w:ascii="Cambria Math" w:hAnsi="Cambria Math"/>
              </w:rPr>
              <m:t>=</m:t>
            </w:ins>
          </m:r>
          <m:d>
            <m:dPr>
              <m:begChr m:val="{"/>
              <m:endChr m:val=""/>
              <m:ctrlPr>
                <w:ins w:id="9" w:author="Le Liu" w:date="2019-01-25T16:19:00Z">
                  <w:rPr>
                    <w:rFonts w:ascii="Cambria Math" w:hAnsi="Cambria Math"/>
                    <w:i/>
                    <w:iCs/>
                  </w:rPr>
                </w:ins>
              </m:ctrlPr>
            </m:dPr>
            <m:e>
              <m:m>
                <m:mPr>
                  <m:mcs>
                    <m:mc>
                      <m:mcPr>
                        <m:count m:val="2"/>
                        <m:mcJc m:val="center"/>
                      </m:mcPr>
                    </m:mc>
                  </m:mcs>
                  <m:ctrlPr>
                    <w:ins w:id="10" w:author="Le Liu" w:date="2019-01-25T16:19:00Z">
                      <w:rPr>
                        <w:rFonts w:ascii="Cambria Math" w:hAnsi="Cambria Math"/>
                        <w:i/>
                        <w:iCs/>
                      </w:rPr>
                    </w:ins>
                  </m:ctrlPr>
                </m:mPr>
                <m:mr>
                  <m:e>
                    <m:sSub>
                      <m:sSubPr>
                        <m:ctrlPr>
                          <w:ins w:id="11" w:author="Le Liu" w:date="2019-01-25T16:19:00Z">
                            <w:rPr>
                              <w:rFonts w:ascii="Cambria Math" w:hAnsi="Cambria Math"/>
                              <w:i/>
                              <w:iCs/>
                            </w:rPr>
                          </w:ins>
                        </m:ctrlPr>
                      </m:sSubPr>
                      <m:e>
                        <m:r>
                          <w:ins w:id="12" w:author="Le Liu" w:date="2019-01-25T16:19:00Z">
                            <w:rPr>
                              <w:rFonts w:ascii="Cambria Math" w:hAnsi="Cambria Math"/>
                            </w:rPr>
                            <m:t>N</m:t>
                          </w:ins>
                        </m:r>
                      </m:e>
                      <m:sub>
                        <m:r>
                          <w:ins w:id="13" w:author="Le Liu" w:date="2019-01-25T16:19:00Z">
                            <w:rPr>
                              <w:rFonts w:ascii="Cambria Math" w:hAnsi="Cambria Math"/>
                            </w:rPr>
                            <m:t>SrsConfig</m:t>
                          </w:ins>
                        </m:r>
                      </m:sub>
                    </m:sSub>
                    <m:d>
                      <m:dPr>
                        <m:ctrlPr>
                          <w:ins w:id="14" w:author="Le Liu" w:date="2019-01-25T16:19:00Z">
                            <w:rPr>
                              <w:rFonts w:ascii="Cambria Math" w:hAnsi="Cambria Math"/>
                              <w:i/>
                              <w:iCs/>
                            </w:rPr>
                          </w:ins>
                        </m:ctrlPr>
                      </m:dPr>
                      <m:e>
                        <m:r>
                          <w:ins w:id="15" w:author="Le Liu" w:date="2019-01-25T16:19:00Z">
                            <w:rPr>
                              <w:rFonts w:ascii="Cambria Math" w:hAnsi="Cambria Math"/>
                            </w:rPr>
                            <m:t>2</m:t>
                          </w:ins>
                        </m:r>
                        <m:sSub>
                          <m:sSubPr>
                            <m:ctrlPr>
                              <w:ins w:id="16" w:author="Le Liu" w:date="2019-01-25T16:19:00Z">
                                <w:rPr>
                                  <w:rFonts w:ascii="Cambria Math" w:hAnsi="Cambria Math"/>
                                  <w:i/>
                                  <w:iCs/>
                                </w:rPr>
                              </w:ins>
                            </m:ctrlPr>
                          </m:sSubPr>
                          <m:e>
                            <m:r>
                              <w:ins w:id="17" w:author="Le Liu" w:date="2019-01-25T16:19:00Z">
                                <w:rPr>
                                  <w:rFonts w:ascii="Cambria Math" w:hAnsi="Cambria Math"/>
                                </w:rPr>
                                <m:t>N</m:t>
                              </w:ins>
                            </m:r>
                          </m:e>
                          <m:sub>
                            <m:r>
                              <w:ins w:id="18" w:author="Le Liu" w:date="2019-01-25T16:19:00Z">
                                <w:rPr>
                                  <w:rFonts w:ascii="Cambria Math" w:hAnsi="Cambria Math"/>
                                </w:rPr>
                                <m:t>SP</m:t>
                              </w:ins>
                            </m:r>
                          </m:sub>
                        </m:sSub>
                        <m:sSub>
                          <m:sSubPr>
                            <m:ctrlPr>
                              <w:ins w:id="19" w:author="Le Liu" w:date="2019-01-25T16:19:00Z">
                                <w:rPr>
                                  <w:rFonts w:ascii="Cambria Math" w:hAnsi="Cambria Math"/>
                                  <w:i/>
                                  <w:iCs/>
                                </w:rPr>
                              </w:ins>
                            </m:ctrlPr>
                          </m:sSubPr>
                          <m:e>
                            <m:r>
                              <w:ins w:id="20" w:author="Le Liu" w:date="2019-01-25T16:19:00Z">
                                <w:rPr>
                                  <w:rFonts w:ascii="Cambria Math" w:hAnsi="Cambria Math"/>
                                </w:rPr>
                                <m:t>n</m:t>
                              </w:ins>
                            </m:r>
                          </m:e>
                          <m:sub>
                            <m:r>
                              <w:ins w:id="21" w:author="Le Liu" w:date="2019-01-25T16:19:00Z">
                                <w:rPr>
                                  <w:rFonts w:ascii="Cambria Math" w:hAnsi="Cambria Math"/>
                                </w:rPr>
                                <m:t>f</m:t>
                              </w:ins>
                            </m:r>
                          </m:sub>
                        </m:sSub>
                        <m:r>
                          <w:ins w:id="22" w:author="Le Liu" w:date="2019-01-25T16:19:00Z">
                            <w:rPr>
                              <w:rFonts w:ascii="Cambria Math" w:hAnsi="Cambria Math"/>
                            </w:rPr>
                            <m:t>+2</m:t>
                          </w:ins>
                        </m:r>
                        <m:d>
                          <m:dPr>
                            <m:ctrlPr>
                              <w:ins w:id="23" w:author="Le Liu" w:date="2019-01-25T16:19:00Z">
                                <w:rPr>
                                  <w:rFonts w:ascii="Cambria Math" w:hAnsi="Cambria Math"/>
                                  <w:i/>
                                  <w:iCs/>
                                </w:rPr>
                              </w:ins>
                            </m:ctrlPr>
                          </m:dPr>
                          <m:e>
                            <m:sSub>
                              <m:sSubPr>
                                <m:ctrlPr>
                                  <w:ins w:id="24" w:author="Le Liu" w:date="2019-01-25T16:19:00Z">
                                    <w:rPr>
                                      <w:rFonts w:ascii="Cambria Math" w:hAnsi="Cambria Math"/>
                                      <w:i/>
                                      <w:iCs/>
                                    </w:rPr>
                                  </w:ins>
                                </m:ctrlPr>
                              </m:sSubPr>
                              <m:e>
                                <m:r>
                                  <w:ins w:id="25" w:author="Le Liu" w:date="2019-01-25T16:19:00Z">
                                    <w:rPr>
                                      <w:rFonts w:ascii="Cambria Math" w:hAnsi="Cambria Math"/>
                                    </w:rPr>
                                    <m:t>N</m:t>
                                  </w:ins>
                                </m:r>
                              </m:e>
                              <m:sub>
                                <m:r>
                                  <w:ins w:id="26" w:author="Le Liu" w:date="2019-01-25T16:19:00Z">
                                    <w:rPr>
                                      <w:rFonts w:ascii="Cambria Math" w:hAnsi="Cambria Math"/>
                                    </w:rPr>
                                    <m:t>SP</m:t>
                                  </w:ins>
                                </m:r>
                              </m:sub>
                            </m:sSub>
                            <m:r>
                              <w:ins w:id="27" w:author="Le Liu" w:date="2019-01-25T16:19:00Z">
                                <w:rPr>
                                  <w:rFonts w:ascii="Cambria Math" w:hAnsi="Cambria Math"/>
                                </w:rPr>
                                <m:t>-1</m:t>
                              </w:ins>
                            </m:r>
                          </m:e>
                        </m:d>
                        <m:d>
                          <m:dPr>
                            <m:begChr m:val="⌊"/>
                            <m:endChr m:val="⌋"/>
                            <m:ctrlPr>
                              <w:ins w:id="28" w:author="Le Liu" w:date="2019-01-25T16:19:00Z">
                                <w:rPr>
                                  <w:rFonts w:ascii="Cambria Math" w:hAnsi="Cambria Math"/>
                                  <w:i/>
                                  <w:iCs/>
                                </w:rPr>
                              </w:ins>
                            </m:ctrlPr>
                          </m:dPr>
                          <m:e>
                            <m:f>
                              <m:fPr>
                                <m:ctrlPr>
                                  <w:ins w:id="29" w:author="Le Liu" w:date="2019-01-25T16:19:00Z">
                                    <w:rPr>
                                      <w:rFonts w:ascii="Cambria Math" w:hAnsi="Cambria Math"/>
                                      <w:i/>
                                      <w:iCs/>
                                    </w:rPr>
                                  </w:ins>
                                </m:ctrlPr>
                              </m:fPr>
                              <m:num>
                                <m:sSub>
                                  <m:sSubPr>
                                    <m:ctrlPr>
                                      <w:ins w:id="30" w:author="Le Liu" w:date="2019-01-25T16:19:00Z">
                                        <w:rPr>
                                          <w:rFonts w:ascii="Cambria Math" w:hAnsi="Cambria Math"/>
                                          <w:i/>
                                          <w:iCs/>
                                        </w:rPr>
                                      </w:ins>
                                    </m:ctrlPr>
                                  </m:sSubPr>
                                  <m:e>
                                    <m:r>
                                      <w:ins w:id="31" w:author="Le Liu" w:date="2019-01-25T16:19:00Z">
                                        <w:rPr>
                                          <w:rFonts w:ascii="Cambria Math" w:hAnsi="Cambria Math"/>
                                        </w:rPr>
                                        <m:t>n</m:t>
                                      </w:ins>
                                    </m:r>
                                  </m:e>
                                  <m:sub>
                                    <m:r>
                                      <w:ins w:id="32" w:author="Le Liu" w:date="2019-01-25T16:19:00Z">
                                        <w:rPr>
                                          <w:rFonts w:ascii="Cambria Math" w:hAnsi="Cambria Math"/>
                                        </w:rPr>
                                        <m:t>s</m:t>
                                      </w:ins>
                                    </m:r>
                                  </m:sub>
                                </m:sSub>
                              </m:num>
                              <m:den>
                                <m:r>
                                  <w:ins w:id="33" w:author="Le Liu" w:date="2019-01-25T16:19:00Z">
                                    <w:rPr>
                                      <w:rFonts w:ascii="Cambria Math" w:hAnsi="Cambria Math"/>
                                    </w:rPr>
                                    <m:t>10</m:t>
                                  </w:ins>
                                </m:r>
                              </m:den>
                            </m:f>
                          </m:e>
                        </m:d>
                      </m:e>
                    </m:d>
                    <m:r>
                      <w:ins w:id="34" w:author="Le Liu" w:date="2019-01-25T16:19:00Z">
                        <w:rPr>
                          <w:rFonts w:ascii="Cambria Math" w:hAnsi="Cambria Math"/>
                        </w:rPr>
                        <m:t>+</m:t>
                      </w:ins>
                    </m:r>
                    <m:d>
                      <m:dPr>
                        <m:begChr m:val="⌊"/>
                        <m:endChr m:val="⌋"/>
                        <m:ctrlPr>
                          <w:ins w:id="35" w:author="Le Liu" w:date="2019-01-25T16:19:00Z">
                            <w:rPr>
                              <w:rFonts w:ascii="Cambria Math" w:hAnsi="Cambria Math"/>
                              <w:i/>
                              <w:iCs/>
                            </w:rPr>
                          </w:ins>
                        </m:ctrlPr>
                      </m:dPr>
                      <m:e>
                        <m:f>
                          <m:fPr>
                            <m:ctrlPr>
                              <w:ins w:id="36" w:author="Le Liu" w:date="2019-01-25T16:19:00Z">
                                <w:rPr>
                                  <w:rFonts w:ascii="Cambria Math" w:hAnsi="Cambria Math"/>
                                  <w:i/>
                                  <w:iCs/>
                                </w:rPr>
                              </w:ins>
                            </m:ctrlPr>
                          </m:fPr>
                          <m:num>
                            <m:sSub>
                              <m:sSubPr>
                                <m:ctrlPr>
                                  <w:ins w:id="37" w:author="Le Liu" w:date="2019-01-25T16:19:00Z">
                                    <w:rPr>
                                      <w:rFonts w:ascii="Cambria Math" w:hAnsi="Cambria Math"/>
                                      <w:i/>
                                      <w:iCs/>
                                    </w:rPr>
                                  </w:ins>
                                </m:ctrlPr>
                              </m:sSubPr>
                              <m:e>
                                <m:r>
                                  <w:ins w:id="38" w:author="Le Liu" w:date="2019-01-25T16:19:00Z">
                                    <w:rPr>
                                      <w:rFonts w:ascii="Cambria Math" w:hAnsi="Cambria Math"/>
                                    </w:rPr>
                                    <m:t>T</m:t>
                                  </w:ins>
                                </m:r>
                              </m:e>
                              <m:sub>
                                <m:r>
                                  <w:ins w:id="39" w:author="Le Liu" w:date="2019-01-25T16:19:00Z">
                                    <w:rPr>
                                      <w:rFonts w:ascii="Cambria Math" w:hAnsi="Cambria Math"/>
                                    </w:rPr>
                                    <m:t>offset</m:t>
                                  </w:ins>
                                </m:r>
                              </m:sub>
                            </m:sSub>
                          </m:num>
                          <m:den>
                            <m:sSub>
                              <m:sSubPr>
                                <m:ctrlPr>
                                  <w:ins w:id="40" w:author="Le Liu" w:date="2019-01-25T16:19:00Z">
                                    <w:rPr>
                                      <w:rFonts w:ascii="Cambria Math" w:hAnsi="Cambria Math"/>
                                      <w:i/>
                                      <w:iCs/>
                                    </w:rPr>
                                  </w:ins>
                                </m:ctrlPr>
                              </m:sSubPr>
                              <m:e>
                                <m:r>
                                  <w:ins w:id="41" w:author="Le Liu" w:date="2019-01-25T16:19:00Z">
                                    <w:rPr>
                                      <w:rFonts w:ascii="Cambria Math" w:hAnsi="Cambria Math"/>
                                    </w:rPr>
                                    <m:t>T</m:t>
                                  </w:ins>
                                </m:r>
                              </m:e>
                              <m:sub>
                                <m:r>
                                  <w:ins w:id="42" w:author="Le Liu" w:date="2019-01-25T16:19:00Z">
                                    <w:rPr>
                                      <w:rFonts w:ascii="Cambria Math" w:hAnsi="Cambria Math"/>
                                    </w:rPr>
                                    <m:t>offset_max</m:t>
                                  </w:ins>
                                </m:r>
                              </m:sub>
                            </m:sSub>
                          </m:den>
                        </m:f>
                      </m:e>
                    </m:d>
                    <m:r>
                      <w:ins w:id="43" w:author="Le Liu" w:date="2019-01-25T16:19:00Z">
                        <w:rPr>
                          <w:rFonts w:ascii="Cambria Math" w:hAnsi="Cambria Math"/>
                        </w:rPr>
                        <m:t>+2</m:t>
                      </w:ins>
                    </m:r>
                    <m:sSub>
                      <m:sSubPr>
                        <m:ctrlPr>
                          <w:ins w:id="44" w:author="Le Liu" w:date="2019-01-25T16:19:00Z">
                            <w:rPr>
                              <w:rFonts w:ascii="Cambria Math" w:hAnsi="Cambria Math"/>
                              <w:i/>
                              <w:iCs/>
                            </w:rPr>
                          </w:ins>
                        </m:ctrlPr>
                      </m:sSubPr>
                      <m:e>
                        <m:r>
                          <w:ins w:id="45" w:author="Le Liu" w:date="2019-01-25T16:19:00Z">
                            <w:rPr>
                              <w:rFonts w:ascii="Cambria Math" w:hAnsi="Cambria Math"/>
                            </w:rPr>
                            <m:t>n</m:t>
                          </w:ins>
                        </m:r>
                      </m:e>
                      <m:sub>
                        <m:r>
                          <w:ins w:id="46" w:author="Le Liu" w:date="2019-01-25T16:19:00Z">
                            <w:rPr>
                              <w:rFonts w:ascii="Cambria Math" w:hAnsi="Cambria Math"/>
                            </w:rPr>
                            <m:t>SrsConfig</m:t>
                          </w:ins>
                        </m:r>
                      </m:sub>
                    </m:sSub>
                  </m:e>
                  <m:e>
                    <m:r>
                      <w:ins w:id="47" w:author="Le Liu" w:date="2019-01-25T16:19:00Z">
                        <m:rPr>
                          <m:sty m:val="p"/>
                        </m:rPr>
                        <w:rPr>
                          <w:rFonts w:ascii="Cambria Math" w:hAnsi="Cambria Math"/>
                        </w:rPr>
                        <m:t>for 2ms SRS periodicy </m:t>
                      </w:ins>
                    </m:r>
                  </m:e>
                </m:mr>
                <m:mr>
                  <m:e>
                    <m:sSub>
                      <m:sSubPr>
                        <m:ctrlPr>
                          <w:ins w:id="48" w:author="Le Liu" w:date="2019-01-25T16:19:00Z">
                            <w:rPr>
                              <w:rFonts w:ascii="Cambria Math" w:hAnsi="Cambria Math"/>
                              <w:i/>
                              <w:iCs/>
                            </w:rPr>
                          </w:ins>
                        </m:ctrlPr>
                      </m:sSubPr>
                      <m:e>
                        <m:r>
                          <w:ins w:id="49" w:author="Le Liu" w:date="2019-01-25T16:19:00Z">
                            <w:rPr>
                              <w:rFonts w:ascii="Cambria Math" w:hAnsi="Cambria Math"/>
                            </w:rPr>
                            <m:t>N</m:t>
                          </w:ins>
                        </m:r>
                      </m:e>
                      <m:sub>
                        <m:r>
                          <w:ins w:id="50" w:author="Le Liu" w:date="2019-01-25T16:19:00Z">
                            <w:rPr>
                              <w:rFonts w:ascii="Cambria Math" w:hAnsi="Cambria Math"/>
                            </w:rPr>
                            <m:t>SrsConfig</m:t>
                          </w:ins>
                        </m:r>
                      </m:sub>
                    </m:sSub>
                    <m:d>
                      <m:dPr>
                        <m:begChr m:val="⌊"/>
                        <m:endChr m:val="⌋"/>
                        <m:ctrlPr>
                          <w:ins w:id="51" w:author="Le Liu" w:date="2019-01-25T16:19:00Z">
                            <w:rPr>
                              <w:rFonts w:ascii="Cambria Math" w:hAnsi="Cambria Math"/>
                              <w:i/>
                              <w:iCs/>
                            </w:rPr>
                          </w:ins>
                        </m:ctrlPr>
                      </m:dPr>
                      <m:e>
                        <m:f>
                          <m:fPr>
                            <m:type m:val="lin"/>
                            <m:ctrlPr>
                              <w:ins w:id="52" w:author="Le Liu" w:date="2019-01-25T16:19:00Z">
                                <w:rPr>
                                  <w:rFonts w:ascii="Cambria Math" w:hAnsi="Cambria Math"/>
                                  <w:i/>
                                  <w:iCs/>
                                </w:rPr>
                              </w:ins>
                            </m:ctrlPr>
                          </m:fPr>
                          <m:num>
                            <m:d>
                              <m:dPr>
                                <m:ctrlPr>
                                  <w:ins w:id="53" w:author="Le Liu" w:date="2019-01-25T16:19:00Z">
                                    <w:rPr>
                                      <w:rFonts w:ascii="Cambria Math" w:hAnsi="Cambria Math"/>
                                      <w:i/>
                                      <w:iCs/>
                                    </w:rPr>
                                  </w:ins>
                                </m:ctrlPr>
                              </m:dPr>
                              <m:e>
                                <m:r>
                                  <w:ins w:id="54" w:author="Le Liu" w:date="2019-01-25T16:19:00Z">
                                    <w:rPr>
                                      <w:rFonts w:ascii="Cambria Math" w:hAnsi="Cambria Math"/>
                                    </w:rPr>
                                    <m:t>10</m:t>
                                  </w:ins>
                                </m:r>
                                <m:sSub>
                                  <m:sSubPr>
                                    <m:ctrlPr>
                                      <w:ins w:id="55" w:author="Le Liu" w:date="2019-01-25T16:19:00Z">
                                        <w:rPr>
                                          <w:rFonts w:ascii="Cambria Math" w:hAnsi="Cambria Math"/>
                                          <w:i/>
                                          <w:iCs/>
                                        </w:rPr>
                                      </w:ins>
                                    </m:ctrlPr>
                                  </m:sSubPr>
                                  <m:e>
                                    <m:r>
                                      <w:ins w:id="56" w:author="Le Liu" w:date="2019-01-25T16:19:00Z">
                                        <w:rPr>
                                          <w:rFonts w:ascii="Cambria Math" w:hAnsi="Cambria Math"/>
                                        </w:rPr>
                                        <m:t>n</m:t>
                                      </w:ins>
                                    </m:r>
                                  </m:e>
                                  <m:sub>
                                    <m:r>
                                      <w:ins w:id="57" w:author="Le Liu" w:date="2019-01-25T16:19:00Z">
                                        <w:rPr>
                                          <w:rFonts w:ascii="Cambria Math" w:hAnsi="Cambria Math"/>
                                        </w:rPr>
                                        <m:t>f</m:t>
                                      </w:ins>
                                    </m:r>
                                  </m:sub>
                                </m:sSub>
                                <m:r>
                                  <w:ins w:id="58" w:author="Le Liu" w:date="2019-01-25T16:19:00Z">
                                    <w:rPr>
                                      <w:rFonts w:ascii="Cambria Math" w:hAnsi="Cambria Math"/>
                                    </w:rPr>
                                    <m:t>+</m:t>
                                  </w:ins>
                                </m:r>
                                <m:d>
                                  <m:dPr>
                                    <m:begChr m:val="⌊"/>
                                    <m:endChr m:val="⌋"/>
                                    <m:ctrlPr>
                                      <w:ins w:id="59" w:author="Le Liu" w:date="2019-01-25T16:19:00Z">
                                        <w:rPr>
                                          <w:rFonts w:ascii="Cambria Math" w:hAnsi="Cambria Math"/>
                                          <w:i/>
                                          <w:iCs/>
                                        </w:rPr>
                                      </w:ins>
                                    </m:ctrlPr>
                                  </m:dPr>
                                  <m:e>
                                    <m:f>
                                      <m:fPr>
                                        <m:ctrlPr>
                                          <w:ins w:id="60" w:author="Le Liu" w:date="2019-01-25T16:19:00Z">
                                            <w:rPr>
                                              <w:rFonts w:ascii="Cambria Math" w:hAnsi="Cambria Math"/>
                                              <w:i/>
                                              <w:iCs/>
                                            </w:rPr>
                                          </w:ins>
                                        </m:ctrlPr>
                                      </m:fPr>
                                      <m:num>
                                        <m:sSub>
                                          <m:sSubPr>
                                            <m:ctrlPr>
                                              <w:ins w:id="61" w:author="Le Liu" w:date="2019-01-25T16:19:00Z">
                                                <w:rPr>
                                                  <w:rFonts w:ascii="Cambria Math" w:hAnsi="Cambria Math"/>
                                                  <w:i/>
                                                  <w:iCs/>
                                                </w:rPr>
                                              </w:ins>
                                            </m:ctrlPr>
                                          </m:sSubPr>
                                          <m:e>
                                            <m:r>
                                              <w:ins w:id="62" w:author="Le Liu" w:date="2019-01-25T16:19:00Z">
                                                <w:rPr>
                                                  <w:rFonts w:ascii="Cambria Math" w:hAnsi="Cambria Math"/>
                                                </w:rPr>
                                                <m:t>n</m:t>
                                              </w:ins>
                                            </m:r>
                                          </m:e>
                                          <m:sub>
                                            <m:r>
                                              <w:ins w:id="63" w:author="Le Liu" w:date="2019-01-25T16:19:00Z">
                                                <w:rPr>
                                                  <w:rFonts w:ascii="Cambria Math" w:hAnsi="Cambria Math"/>
                                                </w:rPr>
                                                <m:t>s</m:t>
                                              </w:ins>
                                            </m:r>
                                          </m:sub>
                                        </m:sSub>
                                      </m:num>
                                      <m:den>
                                        <m:r>
                                          <w:ins w:id="64" w:author="Le Liu" w:date="2019-01-25T16:19:00Z">
                                            <w:rPr>
                                              <w:rFonts w:ascii="Cambria Math" w:hAnsi="Cambria Math"/>
                                            </w:rPr>
                                            <m:t>2</m:t>
                                          </w:ins>
                                        </m:r>
                                      </m:den>
                                    </m:f>
                                  </m:e>
                                </m:d>
                              </m:e>
                            </m:d>
                          </m:num>
                          <m:den>
                            <m:sSub>
                              <m:sSubPr>
                                <m:ctrlPr>
                                  <w:ins w:id="65" w:author="Le Liu" w:date="2019-01-25T16:19:00Z">
                                    <w:rPr>
                                      <w:rFonts w:ascii="Cambria Math" w:hAnsi="Cambria Math"/>
                                      <w:i/>
                                      <w:iCs/>
                                    </w:rPr>
                                  </w:ins>
                                </m:ctrlPr>
                              </m:sSubPr>
                              <m:e>
                                <m:r>
                                  <w:ins w:id="66" w:author="Le Liu" w:date="2019-01-25T16:19:00Z">
                                    <w:rPr>
                                      <w:rFonts w:ascii="Cambria Math" w:hAnsi="Cambria Math"/>
                                    </w:rPr>
                                    <m:t>T</m:t>
                                  </w:ins>
                                </m:r>
                              </m:e>
                              <m:sub>
                                <m:r>
                                  <w:ins w:id="67" w:author="Le Liu" w:date="2019-01-25T16:19:00Z">
                                    <w:rPr>
                                      <w:rFonts w:ascii="Cambria Math" w:hAnsi="Cambria Math"/>
                                    </w:rPr>
                                    <m:t>SRS</m:t>
                                  </w:ins>
                                </m:r>
                              </m:sub>
                            </m:sSub>
                          </m:den>
                        </m:f>
                      </m:e>
                    </m:d>
                    <m:r>
                      <w:ins w:id="68" w:author="Le Liu" w:date="2019-01-25T16:19:00Z">
                        <w:rPr>
                          <w:rFonts w:ascii="Cambria Math" w:hAnsi="Cambria Math"/>
                        </w:rPr>
                        <m:t>+</m:t>
                      </w:ins>
                    </m:r>
                    <m:sSub>
                      <m:sSubPr>
                        <m:ctrlPr>
                          <w:ins w:id="69" w:author="Le Liu" w:date="2019-01-25T16:19:00Z">
                            <w:rPr>
                              <w:rFonts w:ascii="Cambria Math" w:hAnsi="Cambria Math"/>
                              <w:i/>
                              <w:iCs/>
                            </w:rPr>
                          </w:ins>
                        </m:ctrlPr>
                      </m:sSubPr>
                      <m:e>
                        <m:r>
                          <w:ins w:id="70" w:author="Le Liu" w:date="2019-01-25T16:19:00Z">
                            <w:rPr>
                              <w:rFonts w:ascii="Cambria Math" w:hAnsi="Cambria Math"/>
                            </w:rPr>
                            <m:t>n</m:t>
                          </w:ins>
                        </m:r>
                      </m:e>
                      <m:sub>
                        <m:r>
                          <w:ins w:id="71" w:author="Le Liu" w:date="2019-01-25T16:19:00Z">
                            <w:rPr>
                              <w:rFonts w:ascii="Cambria Math" w:hAnsi="Cambria Math"/>
                            </w:rPr>
                            <m:t>SrsConfig</m:t>
                          </w:ins>
                        </m:r>
                      </m:sub>
                    </m:sSub>
                    <m:r>
                      <w:ins w:id="72" w:author="Le Liu" w:date="2019-01-25T16:19:00Z">
                        <w:rPr>
                          <w:rFonts w:ascii="Cambria Math" w:hAnsi="Cambria Math"/>
                        </w:rPr>
                        <m:t>                                              </m:t>
                      </w:ins>
                    </m:r>
                  </m:e>
                  <m:e>
                    <m:r>
                      <w:ins w:id="73" w:author="Le Liu" w:date="2019-01-25T16:19:00Z">
                        <m:rPr>
                          <m:sty m:val="p"/>
                        </m:rPr>
                        <w:rPr>
                          <w:rFonts w:ascii="Cambria Math" w:hAnsi="Cambria Math"/>
                        </w:rPr>
                        <m:t>otherwise</m:t>
                      </w:ins>
                    </m:r>
                    <m:r>
                      <w:ins w:id="74" w:author="Le Liu" w:date="2019-01-25T16:22:00Z">
                        <m:rPr>
                          <m:sty m:val="p"/>
                        </m:rPr>
                        <w:rPr>
                          <w:rFonts w:ascii="Cambria Math" w:hAnsi="Cambria Math"/>
                        </w:rPr>
                        <m:t xml:space="preserve">                        </m:t>
                      </w:ins>
                    </m:r>
                  </m:e>
                </m:mr>
              </m:m>
            </m:e>
          </m:d>
        </m:oMath>
      </m:oMathPara>
    </w:p>
    <w:p w14:paraId="257648B4" w14:textId="0C491973" w:rsidR="003C3865" w:rsidRDefault="003C3865" w:rsidP="003C3865">
      <w:pPr>
        <w:pStyle w:val="EQ"/>
        <w:rPr>
          <w:ins w:id="75" w:author="Le Liu" w:date="2019-01-25T16:19:00Z"/>
          <w:lang w:val="fi-FI"/>
        </w:rPr>
      </w:pPr>
      <w:ins w:id="76" w:author="Le Liu" w:date="2019-01-25T16:20:00Z">
        <w:r>
          <w:rPr>
            <w:lang w:val="en-US"/>
          </w:rPr>
          <w:t>counts</w:t>
        </w:r>
        <w:r w:rsidRPr="00B46A30">
          <w:rPr>
            <w:lang w:val="en-US"/>
          </w:rPr>
          <w:t xml:space="preserve"> </w:t>
        </w:r>
        <w:r>
          <w:rPr>
            <w:lang w:val="en-US"/>
          </w:rPr>
          <w:t xml:space="preserve">the number of UE-specific </w:t>
        </w:r>
        <w:r w:rsidRPr="00B46A30">
          <w:rPr>
            <w:lang w:val="en-US"/>
          </w:rPr>
          <w:t>SRS transmission</w:t>
        </w:r>
        <w:r>
          <w:rPr>
            <w:lang w:val="en-US"/>
          </w:rPr>
          <w:t xml:space="preserve">s if a UE is configured with </w:t>
        </w:r>
      </w:ins>
      <w:ins w:id="77" w:author="Le Liu" w:date="2019-01-25T16:26:00Z">
        <w:r w:rsidR="00166B73">
          <w:rPr>
            <w:lang w:val="en-US"/>
          </w:rPr>
          <w:t xml:space="preserve">SRS antenna switching and </w:t>
        </w:r>
      </w:ins>
      <w:ins w:id="78" w:author="Le Liu" w:date="2019-01-25T16:20:00Z">
        <w:r>
          <w:rPr>
            <w:lang w:val="en-US"/>
          </w:rPr>
          <w:t>more than one SRS configurations for frame structure type 2</w:t>
        </w:r>
      </w:ins>
      <w:ins w:id="79" w:author="Le Liu" w:date="2019-01-25T17:01:00Z">
        <w:r w:rsidR="00E87519">
          <w:rPr>
            <w:lang w:val="en-US"/>
          </w:rPr>
          <w:t>, wher</w:t>
        </w:r>
      </w:ins>
      <w:ins w:id="80" w:author="Le Liu" w:date="2019-01-25T17:06:00Z">
        <w:r w:rsidR="004872FC">
          <w:rPr>
            <w:lang w:val="en-US"/>
          </w:rPr>
          <w:t>e</w:t>
        </w:r>
      </w:ins>
      <w:ins w:id="81" w:author="Le Liu" w:date="2019-01-25T16:21:00Z">
        <w: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Pr>
            <w:iCs/>
          </w:rPr>
          <w:t xml:space="preserve"> </w:t>
        </w:r>
      </w:ins>
      <w:ins w:id="82" w:author="Le Liu" w:date="2019-01-25T17:01:00Z">
        <w:r w:rsidR="00E87519">
          <w:rPr>
            <w:iCs/>
          </w:rPr>
          <w:t>i</w:t>
        </w:r>
      </w:ins>
      <w:ins w:id="83" w:author="Le Liu" w:date="2019-01-25T16:21:00Z">
        <w:r>
          <w:rPr>
            <w:iCs/>
          </w:rPr>
          <w:t>s the number of SRS configurations</w:t>
        </w:r>
      </w:ins>
      <w:ins w:id="84" w:author="Le Liu" w:date="2019-01-25T17:01:00Z">
        <w:r w:rsidR="00E87519">
          <w:rPr>
            <w:iCs/>
          </w:rPr>
          <w:t>,</w:t>
        </w:r>
      </w:ins>
      <w:ins w:id="85" w:author="Le Liu" w:date="2019-01-25T16:22:00Z">
        <w:r>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3C3865">
          <w:rPr>
            <w:iCs/>
          </w:rPr>
          <w:t xml:space="preserve">={0,…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3C3865">
          <w:rPr>
            <w:iCs/>
          </w:rPr>
          <w:t>-1}</w:t>
        </w:r>
        <w:r>
          <w:rPr>
            <w:iCs/>
          </w:rPr>
          <w:t xml:space="preserve"> </w:t>
        </w:r>
      </w:ins>
      <w:ins w:id="86" w:author="Le Liu" w:date="2019-01-25T17:04:00Z">
        <w:r w:rsidR="00E87519">
          <w:rPr>
            <w:iCs/>
          </w:rPr>
          <w:t>i</w:t>
        </w:r>
      </w:ins>
      <w:ins w:id="87" w:author="Le Liu" w:date="2019-01-25T16:22:00Z">
        <w:r>
          <w:rPr>
            <w:iCs/>
          </w:rPr>
          <w:t>s the index of SRS configuration</w:t>
        </w:r>
      </w:ins>
      <w:ins w:id="88" w:author="Le Liu" w:date="2019-01-25T17:06:00Z">
        <w:r w:rsidR="004872FC">
          <w:rPr>
            <w:iCs/>
          </w:rPr>
          <w:t xml:space="preserve"> with</w:t>
        </w:r>
      </w:ins>
      <w:ins w:id="89" w:author="Le Liu" w:date="2019-01-25T16:27:00Z">
        <w:r w:rsidR="00166B73">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ins>
      <w:ins w:id="90" w:author="Le Liu" w:date="2019-01-25T16:35:00Z">
        <w:r w:rsidR="004E3A7A">
          <w:rPr>
            <w:iCs/>
          </w:rPr>
          <w:t xml:space="preserve"> </w:t>
        </w:r>
      </w:ins>
      <w:ins w:id="91" w:author="Le Liu" w:date="2019-01-25T16:36:00Z">
        <w:r w:rsidR="004E3A7A">
          <w:rPr>
            <w:iCs/>
          </w:rPr>
          <w:t>increas</w:t>
        </w:r>
      </w:ins>
      <w:ins w:id="92" w:author="Le Liu" w:date="2019-01-25T17:07:00Z">
        <w:r w:rsidR="004872FC">
          <w:rPr>
            <w:iCs/>
          </w:rPr>
          <w:t>ing</w:t>
        </w:r>
      </w:ins>
      <w:ins w:id="93" w:author="Le Liu" w:date="2019-01-25T16:36:00Z">
        <w:r w:rsidR="004E3A7A">
          <w:rPr>
            <w:iCs/>
          </w:rPr>
          <w:t xml:space="preserve"> as</w:t>
        </w:r>
      </w:ins>
      <w:ins w:id="94" w:author="Le Liu" w:date="2019-01-25T16:27:00Z">
        <w:r w:rsidR="00166B73" w:rsidRPr="00166B73">
          <w:rPr>
            <w:iCs/>
          </w:rPr>
          <w:t xml:space="preserve"> </w:t>
        </w:r>
      </w:ins>
      <w:ins w:id="95" w:author="Le Liu" w:date="2019-01-25T16:37:00Z">
        <w:r w:rsidR="004E3A7A">
          <w:rPr>
            <w:iCs/>
          </w:rPr>
          <w:t xml:space="preserve">the order </w:t>
        </w:r>
      </w:ins>
      <w:ins w:id="96" w:author="Le Liu" w:date="2019-01-25T16:40:00Z">
        <w:r w:rsidR="004E3A7A">
          <w:rPr>
            <w:rFonts w:hint="eastAsia"/>
            <w:iCs/>
            <w:lang w:eastAsia="zh-CN"/>
          </w:rPr>
          <w:t>o</w:t>
        </w:r>
        <w:r w:rsidR="004E3A7A">
          <w:rPr>
            <w:iCs/>
            <w:lang w:eastAsia="zh-CN"/>
          </w:rPr>
          <w:t xml:space="preserve">f the configuration index </w:t>
        </w:r>
      </w:ins>
      <m:oMath>
        <m:sSub>
          <m:sSubPr>
            <m:ctrlPr>
              <w:ins w:id="97" w:author="Le Liu" w:date="2019-01-27T14:09:00Z">
                <w:rPr>
                  <w:rFonts w:ascii="Cambria Math" w:hAnsi="Cambria Math"/>
                  <w:i/>
                  <w:iCs/>
                </w:rPr>
              </w:ins>
            </m:ctrlPr>
          </m:sSubPr>
          <m:e>
            <m:r>
              <w:ins w:id="98" w:author="Le Liu" w:date="2019-01-27T14:09:00Z">
                <w:rPr>
                  <w:rFonts w:ascii="Cambria Math" w:hAnsi="Cambria Math"/>
                </w:rPr>
                <m:t>I</m:t>
              </w:ins>
            </m:r>
          </m:e>
          <m:sub>
            <m:r>
              <w:ins w:id="99" w:author="Le Liu" w:date="2019-01-27T14:09:00Z">
                <w:rPr>
                  <w:rFonts w:ascii="Cambria Math" w:hAnsi="Cambria Math"/>
                </w:rPr>
                <m:t>SRS</m:t>
              </w:ins>
            </m:r>
          </m:sub>
        </m:sSub>
      </m:oMath>
      <w:ins w:id="100" w:author="Le Liu" w:date="2019-01-25T16:27:00Z">
        <w:r w:rsidR="00166B73" w:rsidRPr="00166B73">
          <w:rPr>
            <w:iCs/>
          </w:rPr>
          <w:t xml:space="preserve"> </w:t>
        </w:r>
      </w:ins>
      <w:ins w:id="101" w:author="Le Liu" w:date="2019-01-25T16:50:00Z">
        <w:r w:rsidR="00811970">
          <w:rPr>
            <w:iCs/>
          </w:rPr>
          <w:t>in clause 8.2 of 3GPP TS36.213 [4]</w:t>
        </w:r>
      </w:ins>
      <w:ins w:id="102" w:author="Le Liu" w:date="2019-01-25T16:41:00Z">
        <w:r w:rsidR="004E3A7A">
          <w:rPr>
            <w:iC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004E3A7A" w:rsidRPr="00166B73">
          <w:rPr>
            <w:iCs/>
          </w:rPr>
          <w:t xml:space="preserve"> </w:t>
        </w:r>
        <w:r w:rsidR="004E3A7A">
          <w:rPr>
            <w:iCs/>
          </w:rPr>
          <w:t>for</w:t>
        </w:r>
        <w:r w:rsidR="004E3A7A" w:rsidRPr="00166B73">
          <w:rPr>
            <w:iCs/>
          </w:rPr>
          <w:t xml:space="preserve"> </w:t>
        </w:r>
        <w:r w:rsidR="004E3A7A">
          <w:rPr>
            <w:iCs/>
          </w:rPr>
          <w:t xml:space="preserve">configured </w:t>
        </w:r>
        <w:r w:rsidR="004E3A7A" w:rsidRPr="000D3CFB">
          <w:t xml:space="preserve">additional </w:t>
        </w:r>
        <w:r w:rsidR="004E3A7A">
          <w:t>SRS</w:t>
        </w:r>
        <w:r w:rsidR="004E3A7A" w:rsidRPr="000D3CFB">
          <w:t xml:space="preserve"> symbol</w:t>
        </w:r>
        <w:r w:rsidR="004E3A7A">
          <w:t>(</w:t>
        </w:r>
        <w:r w:rsidR="004E3A7A" w:rsidRPr="000D3CFB">
          <w:t>s</w:t>
        </w:r>
        <w:r w:rsidR="004E3A7A">
          <w:t>)</w:t>
        </w:r>
        <w:r w:rsidR="004E3A7A" w:rsidRPr="000D3CFB">
          <w:t xml:space="preserve"> in UpPTS</w:t>
        </w:r>
        <w:r w:rsidR="004E3A7A" w:rsidRPr="00166B73">
          <w:rPr>
            <w:iCs/>
          </w:rPr>
          <w:t xml:space="preserve"> </w:t>
        </w:r>
        <w:r w:rsidR="004E3A7A">
          <w:rPr>
            <w:iCs/>
          </w:rPr>
          <w:t>sorted ahead of that of other SRS symbol(s) in UpPTS</w:t>
        </w:r>
      </w:ins>
      <w:ins w:id="103" w:author="Le Liu" w:date="2019-01-25T16:23:00Z">
        <w:r w:rsidR="00166B73">
          <w:rPr>
            <w:iCs/>
          </w:rPr>
          <w:t>;</w:t>
        </w:r>
      </w:ins>
      <w:ins w:id="104" w:author="Le Liu" w:date="2019-01-25T16:25:00Z">
        <w:r w:rsidR="00166B73">
          <w:rPr>
            <w:iCs/>
          </w:rPr>
          <w:t xml:space="preserve"> </w:t>
        </w:r>
      </w:ins>
      <w:ins w:id="105" w:author="Le Liu" w:date="2019-02-15T10:44:00Z">
        <w:r w:rsidR="00EC6B6E">
          <w:rPr>
            <w:iCs/>
          </w:rPr>
          <w:t>otherwise</w:t>
        </w:r>
      </w:ins>
      <w:ins w:id="106" w:author="Le Liu" w:date="2019-01-27T14:09:00Z">
        <w:r w:rsidR="002C5903">
          <w:rPr>
            <w:iCs/>
          </w:rPr>
          <w:t>,</w:t>
        </w:r>
      </w:ins>
    </w:p>
    <w:p w14:paraId="016B7881" w14:textId="0FF42D30" w:rsidR="003C3865" w:rsidRDefault="003C3865" w:rsidP="003C3865">
      <w:pPr>
        <w:pStyle w:val="EQ"/>
        <w:rPr>
          <w:lang w:val="fi-FI"/>
        </w:rPr>
      </w:pPr>
      <w:r w:rsidRPr="005A73E1">
        <w:rPr>
          <w:position w:val="-48"/>
          <w:lang w:val="fi-FI"/>
        </w:rPr>
        <w:object w:dxaOrig="8180" w:dyaOrig="1060" w14:anchorId="1F78E11A">
          <v:shape id="_x0000_i1038" type="#_x0000_t75" style="width:370.15pt;height:47.7pt" o:ole="">
            <v:imagedata r:id="rId32" o:title=""/>
          </v:shape>
          <o:OLEObject Type="Embed" ProgID="Equation.3" ShapeID="_x0000_i1038" DrawAspect="Content" ObjectID="_1611733396" r:id="rId33"/>
        </w:object>
      </w:r>
    </w:p>
    <w:p w14:paraId="12FAA8BC" w14:textId="464BCEBF" w:rsidR="003C3865" w:rsidRDefault="003C3865" w:rsidP="003C3865">
      <w:pPr>
        <w:spacing w:after="60"/>
        <w:rPr>
          <w:rFonts w:eastAsia="MS Mincho"/>
        </w:rPr>
      </w:pPr>
      <w:r>
        <w:rPr>
          <w:lang w:val="en-US"/>
        </w:rPr>
        <w:t>counts</w:t>
      </w:r>
      <w:r w:rsidRPr="00B46A30">
        <w:rPr>
          <w:lang w:val="en-US"/>
        </w:rPr>
        <w:t xml:space="preserve"> </w:t>
      </w:r>
      <w:r>
        <w:rPr>
          <w:lang w:val="en-US"/>
        </w:rPr>
        <w:t xml:space="preserve">the number of UE-specific </w:t>
      </w:r>
      <w:r w:rsidRPr="00B46A30">
        <w:rPr>
          <w:lang w:val="en-US"/>
        </w:rPr>
        <w:t>SRS transmission</w:t>
      </w:r>
      <w:r>
        <w:rPr>
          <w:lang w:val="en-US"/>
        </w:rPr>
        <w:t>s</w:t>
      </w:r>
      <w:r>
        <w:t xml:space="preserve">, where </w:t>
      </w:r>
      <w:r w:rsidRPr="006E7FEA">
        <w:rPr>
          <w:position w:val="-10"/>
          <w:lang w:val="fi-FI"/>
        </w:rPr>
        <w:object w:dxaOrig="420" w:dyaOrig="300" w14:anchorId="7B605505">
          <v:shape id="_x0000_i1039" type="#_x0000_t75" style="width:19pt;height:12.8pt" o:ole="">
            <v:imagedata r:id="rId34" o:title=""/>
          </v:shape>
          <o:OLEObject Type="Embed" ProgID="Equation.3" ShapeID="_x0000_i1039" DrawAspect="Content" ObjectID="_1611733397" r:id="rId35"/>
        </w:object>
      </w:r>
      <w:r>
        <w:rPr>
          <w:rFonts w:eastAsia="SimSun" w:hint="eastAsia"/>
          <w:lang w:eastAsia="zh-CN"/>
        </w:rPr>
        <w:t xml:space="preserve"> </w:t>
      </w:r>
      <w:r>
        <w:rPr>
          <w:rFonts w:eastAsia="SimSun"/>
          <w:lang w:val="en-US" w:eastAsia="zh-CN"/>
        </w:rPr>
        <w:t>i</w:t>
      </w:r>
      <w:r>
        <w:rPr>
          <w:rFonts w:eastAsia="SimSun" w:hint="eastAsia"/>
          <w:lang w:val="en-US" w:eastAsia="zh-CN"/>
        </w:rPr>
        <w:t xml:space="preserve">s </w:t>
      </w:r>
      <w:r w:rsidRPr="00851E14">
        <w:rPr>
          <w:rFonts w:hint="eastAsia"/>
          <w:lang w:val="en-US"/>
        </w:rPr>
        <w:t xml:space="preserve">UE-specific </w:t>
      </w:r>
      <w:r>
        <w:rPr>
          <w:rFonts w:eastAsia="SimSun" w:hint="eastAsia"/>
          <w:lang w:val="en-US" w:eastAsia="zh-CN"/>
        </w:rPr>
        <w:t xml:space="preserve">periodicity of </w:t>
      </w:r>
      <w:r w:rsidRPr="00851E14">
        <w:rPr>
          <w:rFonts w:hint="eastAsia"/>
          <w:lang w:val="en-US"/>
        </w:rPr>
        <w:t>SRS</w:t>
      </w:r>
      <w:r>
        <w:rPr>
          <w:rFonts w:eastAsia="SimSun" w:hint="eastAsia"/>
          <w:lang w:val="en-US" w:eastAsia="zh-CN"/>
        </w:rPr>
        <w:t xml:space="preserve"> transmission</w:t>
      </w:r>
      <w:r>
        <w:rPr>
          <w:rFonts w:eastAsia="SimSun"/>
          <w:lang w:val="en-US" w:eastAsia="zh-CN"/>
        </w:rPr>
        <w:t xml:space="preserve"> defined in clause 8.2 of </w:t>
      </w:r>
      <w:r w:rsidRPr="00C12953">
        <w:t>3GPP</w:t>
      </w:r>
      <w:r>
        <w:t> </w:t>
      </w:r>
      <w:r w:rsidRPr="00C12953">
        <w:t>TS</w:t>
      </w:r>
      <w:r>
        <w:t> </w:t>
      </w:r>
      <w:r w:rsidRPr="00C12953">
        <w:t>36.213</w:t>
      </w:r>
      <w:r>
        <w:rPr>
          <w:rFonts w:eastAsia="SimSun"/>
          <w:lang w:val="en-US" w:eastAsia="zh-CN"/>
        </w:rPr>
        <w:t> [4]</w:t>
      </w:r>
      <w:r>
        <w:rPr>
          <w:rFonts w:hint="eastAsia"/>
        </w:rPr>
        <w:t xml:space="preserve">, </w:t>
      </w:r>
      <w:r w:rsidRPr="005A73E1">
        <w:rPr>
          <w:position w:val="-10"/>
        </w:rPr>
        <w:object w:dxaOrig="499" w:dyaOrig="300" w14:anchorId="39AA91F5">
          <v:shape id="_x0000_i1040" type="#_x0000_t75" style="width:25.2pt;height:15pt" o:ole="">
            <v:imagedata r:id="rId36" o:title=""/>
          </v:shape>
          <o:OLEObject Type="Embed" ProgID="Equation.3" ShapeID="_x0000_i1040" DrawAspect="Content" ObjectID="_1611733398" r:id="rId37"/>
        </w:object>
      </w:r>
      <w:r>
        <w:rPr>
          <w:rFonts w:hint="eastAsia"/>
        </w:rPr>
        <w:t xml:space="preserve"> is</w:t>
      </w:r>
      <w:r w:rsidRPr="00C16699">
        <w:rPr>
          <w:rFonts w:hint="eastAsia"/>
        </w:rPr>
        <w:t xml:space="preserve"> SRS subframe offset defined in </w:t>
      </w:r>
      <w:r>
        <w:rPr>
          <w:rFonts w:hint="eastAsia"/>
        </w:rPr>
        <w:t xml:space="preserve">Table 8.2-2 of </w:t>
      </w:r>
      <w:r w:rsidRPr="00C12953">
        <w:t>3GPP</w:t>
      </w:r>
      <w:r>
        <w:t> </w:t>
      </w:r>
      <w:r w:rsidRPr="00C12953">
        <w:t>TS</w:t>
      </w:r>
      <w:r>
        <w:t> </w:t>
      </w:r>
      <w:r w:rsidRPr="00C12953">
        <w:t>36.213</w:t>
      </w:r>
      <w:r>
        <w:t> </w:t>
      </w:r>
      <w:r>
        <w:rPr>
          <w:rFonts w:hint="eastAsia"/>
        </w:rPr>
        <w:t xml:space="preserve">[4] and </w:t>
      </w:r>
      <w:r w:rsidRPr="00D94674">
        <w:rPr>
          <w:position w:val="-14"/>
        </w:rPr>
        <w:object w:dxaOrig="800" w:dyaOrig="340" w14:anchorId="5FAE48A2">
          <v:shape id="_x0000_i1041" type="#_x0000_t75" style="width:40.2pt;height:16.8pt" o:ole="">
            <v:imagedata r:id="rId38" o:title=""/>
          </v:shape>
          <o:OLEObject Type="Embed" ProgID="Equation.3" ShapeID="_x0000_i1041" DrawAspect="Content" ObjectID="_1611733399" r:id="rId39"/>
        </w:object>
      </w:r>
      <w:r>
        <w:rPr>
          <w:rFonts w:hint="eastAsia"/>
        </w:rPr>
        <w:t xml:space="preserve"> is the maximum value of </w:t>
      </w:r>
      <w:r w:rsidRPr="005A73E1">
        <w:rPr>
          <w:position w:val="-10"/>
        </w:rPr>
        <w:object w:dxaOrig="499" w:dyaOrig="300" w14:anchorId="3C254685">
          <v:shape id="_x0000_i1042" type="#_x0000_t75" style="width:25.2pt;height:15pt" o:ole="">
            <v:imagedata r:id="rId36" o:title=""/>
          </v:shape>
          <o:OLEObject Type="Embed" ProgID="Equation.3" ShapeID="_x0000_i1042" DrawAspect="Content" ObjectID="_1611733400" r:id="rId40"/>
        </w:object>
      </w:r>
      <w:r>
        <w:t xml:space="preserve"> </w:t>
      </w:r>
      <w:r>
        <w:rPr>
          <w:rFonts w:hint="eastAsia"/>
        </w:rPr>
        <w:t>for a certain configuration</w:t>
      </w:r>
      <w:r>
        <w:t xml:space="preserve"> of SRS subframe offset</w:t>
      </w:r>
      <w:r>
        <w:rPr>
          <w:rFonts w:eastAsia="SimSun" w:hint="eastAsia"/>
          <w:lang w:val="en-US" w:eastAsia="zh-CN"/>
        </w:rPr>
        <w:t>.</w:t>
      </w:r>
    </w:p>
    <w:p w14:paraId="376FF99E" w14:textId="3527ECCC" w:rsidR="003C3865" w:rsidRDefault="003C3865" w:rsidP="003C3865">
      <w:r>
        <w:t>The sounding reference signal shall be transmitted in the last symbol of the uplink subframe.</w:t>
      </w:r>
    </w:p>
    <w:p w14:paraId="59A65E8B" w14:textId="77777777" w:rsidR="003C3865" w:rsidRDefault="003C3865" w:rsidP="003C3865">
      <w:pPr>
        <w:rPr>
          <w:rFonts w:ascii="Arial" w:hAnsi="Arial" w:cs="Arial"/>
          <w:highlight w:val="yellow"/>
          <w:lang w:val="en-US"/>
        </w:rPr>
      </w:pPr>
      <w:r w:rsidRPr="003048AE">
        <w:rPr>
          <w:rFonts w:ascii="Arial" w:hAnsi="Arial" w:cs="Arial"/>
          <w:highlight w:val="yellow"/>
          <w:lang w:val="en-US"/>
        </w:rPr>
        <w:t>---------------------------------------------------------------- Text Omitted -------------------------------------------------------------</w:t>
      </w:r>
    </w:p>
    <w:p w14:paraId="5E85CE0A" w14:textId="77777777" w:rsidR="003C3865" w:rsidRPr="003048AE" w:rsidRDefault="003C3865" w:rsidP="003C3865">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En</w:t>
      </w:r>
      <w:r w:rsidRPr="003048AE">
        <w:rPr>
          <w:rFonts w:ascii="Arial" w:hAnsi="Arial" w:cs="Arial"/>
          <w:highlight w:val="yellow"/>
          <w:lang w:val="en-US"/>
        </w:rPr>
        <w:t xml:space="preserve">d </w:t>
      </w:r>
      <w:r>
        <w:rPr>
          <w:rFonts w:ascii="Arial" w:hAnsi="Arial" w:cs="Arial"/>
          <w:highlight w:val="yellow"/>
          <w:lang w:val="en-US"/>
        </w:rPr>
        <w:t>------</w:t>
      </w:r>
      <w:r w:rsidRPr="003048AE">
        <w:rPr>
          <w:rFonts w:ascii="Arial" w:hAnsi="Arial" w:cs="Arial"/>
          <w:highlight w:val="yellow"/>
          <w:lang w:val="en-US"/>
        </w:rPr>
        <w:t>-------------------------------------------------------------</w:t>
      </w:r>
    </w:p>
    <w:p w14:paraId="7B73D5C2" w14:textId="77777777" w:rsidR="003C3865" w:rsidRDefault="003C3865" w:rsidP="00E54781">
      <w:pPr>
        <w:pStyle w:val="ListNumber"/>
        <w:numPr>
          <w:ilvl w:val="0"/>
          <w:numId w:val="0"/>
        </w:numPr>
        <w:ind w:left="360" w:hanging="360"/>
        <w:rPr>
          <w:rFonts w:ascii="Times New Roman" w:eastAsia="SimSun" w:hAnsi="Times New Roman"/>
          <w:b/>
          <w:lang w:val="en-US" w:eastAsia="zh-CN"/>
        </w:rPr>
      </w:pPr>
    </w:p>
    <w:p w14:paraId="32854040" w14:textId="77777777" w:rsidR="003C3865" w:rsidRPr="002A2F65" w:rsidRDefault="003C3865" w:rsidP="003C3865">
      <w:pPr>
        <w:pStyle w:val="Heading1"/>
        <w:rPr>
          <w:rFonts w:ascii="Times New Roman" w:hAnsi="Times New Roman"/>
        </w:rPr>
      </w:pPr>
      <w:r>
        <w:rPr>
          <w:rFonts w:ascii="Times New Roman" w:hAnsi="Times New Roman"/>
        </w:rPr>
        <w:t>3</w:t>
      </w:r>
      <w:r w:rsidRPr="002A2F65">
        <w:rPr>
          <w:rFonts w:ascii="Times New Roman" w:hAnsi="Times New Roman"/>
        </w:rPr>
        <w:tab/>
        <w:t>Conclusion</w:t>
      </w:r>
    </w:p>
    <w:p w14:paraId="2AB37D25" w14:textId="65DEF222" w:rsidR="000F6D87" w:rsidRDefault="000F6D87" w:rsidP="000F6D87">
      <w:pPr>
        <w:pStyle w:val="EQ"/>
        <w:rPr>
          <w:rFonts w:eastAsia="SimSun"/>
          <w:b/>
          <w:lang w:val="en-US" w:eastAsia="zh-CN"/>
        </w:rPr>
      </w:pPr>
      <w:r w:rsidRPr="00F61951">
        <w:rPr>
          <w:rFonts w:eastAsia="SimSun"/>
          <w:lang w:eastAsia="zh-CN"/>
        </w:rPr>
        <w:t xml:space="preserve">In order to achieve fast SRS antenna switching by using multiple </w:t>
      </w:r>
      <w:r w:rsidR="00D9453F">
        <w:rPr>
          <w:rFonts w:eastAsia="SimSun"/>
          <w:lang w:eastAsia="zh-CN"/>
        </w:rPr>
        <w:t>SRS configurations</w:t>
      </w:r>
      <w:r w:rsidRPr="00F61951">
        <w:rPr>
          <w:rFonts w:eastAsia="SimSun"/>
          <w:lang w:eastAsia="zh-CN"/>
        </w:rPr>
        <w:t xml:space="preserve"> in UpPTS</w:t>
      </w:r>
      <w:r>
        <w:rPr>
          <w:rFonts w:eastAsia="SimSun"/>
          <w:lang w:eastAsia="zh-CN"/>
        </w:rPr>
        <w:t>, we have following proposals:</w:t>
      </w:r>
    </w:p>
    <w:p w14:paraId="6BCC5CDD" w14:textId="0B2BCF11" w:rsidR="000F6D87" w:rsidRDefault="000F6D87" w:rsidP="000F6D87">
      <w:pPr>
        <w:pStyle w:val="EQ"/>
        <w:rPr>
          <w:rFonts w:eastAsia="SimSun"/>
          <w:b/>
          <w:lang w:val="en-US" w:eastAsia="zh-CN"/>
        </w:rPr>
      </w:pPr>
      <w:r w:rsidRPr="004D553B">
        <w:rPr>
          <w:rFonts w:eastAsia="SimSun"/>
          <w:b/>
          <w:lang w:val="en-US" w:eastAsia="zh-CN"/>
        </w:rPr>
        <w:t>Proposal</w:t>
      </w:r>
      <w:r>
        <w:rPr>
          <w:rFonts w:eastAsia="SimSun"/>
          <w:b/>
          <w:lang w:val="en-US" w:eastAsia="zh-CN"/>
        </w:rPr>
        <w:t xml:space="preserve"> 1</w:t>
      </w:r>
      <w:r w:rsidRPr="004D553B">
        <w:rPr>
          <w:rFonts w:eastAsia="SimSun"/>
          <w:b/>
          <w:lang w:val="en-US" w:eastAsia="zh-CN"/>
        </w:rPr>
        <w:t>:</w:t>
      </w:r>
      <w:r>
        <w:rPr>
          <w:rFonts w:eastAsia="SimSun"/>
          <w:b/>
          <w:lang w:val="en-US" w:eastAsia="zh-CN"/>
        </w:rPr>
        <w:t xml:space="preserve"> For a UE configured with SRS antenna switching and more than one SRS configuration, jointly count the number of UE-specific SRS transmission as</w:t>
      </w:r>
    </w:p>
    <w:p w14:paraId="1A137104" w14:textId="77777777" w:rsidR="000F6D87" w:rsidRPr="00C55A29" w:rsidRDefault="005E4FA7" w:rsidP="000F6D87">
      <w:pPr>
        <w:pStyle w:val="EQ"/>
        <w:rPr>
          <w:b/>
          <w:iCs/>
        </w:rPr>
      </w:pPr>
      <m:oMathPara>
        <m:oMathParaPr>
          <m:jc m:val="left"/>
        </m:oMathPara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m:t>
              </m:r>
            </m:sub>
          </m:sSub>
          <m:r>
            <m:rPr>
              <m:sty m:val="bi"/>
            </m:rPr>
            <w:rPr>
              <w:rFonts w:ascii="Cambria Math" w:hAnsi="Cambria Math"/>
            </w:rPr>
            <m:t>=</m:t>
          </m:r>
          <m:d>
            <m:dPr>
              <m:begChr m:val="{"/>
              <m:endChr m:val=""/>
              <m:ctrlPr>
                <w:rPr>
                  <w:rFonts w:ascii="Cambria Math" w:hAnsi="Cambria Math"/>
                  <w:b/>
                  <w:i/>
                  <w:iCs/>
                </w:rPr>
              </m:ctrlPr>
            </m:dPr>
            <m:e>
              <m:m>
                <m:mPr>
                  <m:mcs>
                    <m:mc>
                      <m:mcPr>
                        <m:count m:val="2"/>
                        <m:mcJc m:val="center"/>
                      </m:mcPr>
                    </m:mc>
                  </m:mcs>
                  <m:ctrlPr>
                    <w:rPr>
                      <w:rFonts w:ascii="Cambria Math" w:hAnsi="Cambria Math"/>
                      <w:b/>
                      <w:i/>
                      <w:iCs/>
                    </w:rPr>
                  </m:ctrlPr>
                </m:mP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ctrlPr>
                          <w:rPr>
                            <w:rFonts w:ascii="Cambria Math" w:hAnsi="Cambria Math"/>
                            <w:b/>
                            <w:i/>
                            <w:iCs/>
                          </w:rPr>
                        </m:ctrlPr>
                      </m:dPr>
                      <m:e>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+2</m:t>
                        </m:r>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r>
                              <m:rPr>
                                <m:sty m:val="bi"/>
                              </m:rPr>
                              <w:rPr>
                                <w:rFonts w:ascii="Cambria Math" w:hAnsi="Cambria Math"/>
                              </w:rPr>
                              <m:t>-1</m:t>
                            </m:r>
                          </m:e>
                        </m:d>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10</m:t>
                                </m:r>
                              </m:den>
                            </m:f>
                          </m:e>
                        </m:d>
                      </m:e>
                    </m:d>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m:t>
                                </m:r>
                              </m:sub>
                            </m:sSub>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offset_max</m:t>
                                </m:r>
                              </m:sub>
                            </m:sSub>
                          </m:den>
                        </m:f>
                      </m:e>
                    </m:d>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e>
                  <m:e>
                    <m:r>
                      <m:rPr>
                        <m:sty m:val="b"/>
                      </m:rPr>
                      <w:rPr>
                        <w:rFonts w:ascii="Cambria Math" w:hAnsi="Cambria Math"/>
                      </w:rPr>
                      <m:t>for 2ms SRS periodicy </m:t>
                    </m:r>
                  </m:e>
                </m:m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begChr m:val="⌊"/>
                        <m:endChr m:val="⌋"/>
                        <m:ctrlPr>
                          <w:rPr>
                            <w:rFonts w:ascii="Cambria Math" w:hAnsi="Cambria Math"/>
                            <w:b/>
                            <w:i/>
                            <w:iCs/>
                          </w:rPr>
                        </m:ctrlPr>
                      </m:dPr>
                      <m:e>
                        <m:f>
                          <m:fPr>
                            <m:type m:val="lin"/>
                            <m:ctrlPr>
                              <w:rPr>
                                <w:rFonts w:ascii="Cambria Math" w:hAnsi="Cambria Math"/>
                                <w:b/>
                                <w:i/>
                                <w:iCs/>
                              </w:rPr>
                            </m:ctrlPr>
                          </m:fPr>
                          <m:num>
                            <m:d>
                              <m:dPr>
                                <m:ctrlPr>
                                  <w:rPr>
                                    <w:rFonts w:ascii="Cambria Math" w:hAnsi="Cambria Math"/>
                                    <w:b/>
                                    <w:i/>
                                    <w:iCs/>
                                  </w:rPr>
                                </m:ctrlPr>
                              </m:dPr>
                              <m:e>
                                <m:r>
                                  <m:rPr>
                                    <m:sty m:val="bi"/>
                                  </m:rPr>
                                  <w:rPr>
                                    <w:rFonts w:ascii="Cambria Math" w:hAnsi="Cambria Math"/>
                                  </w:rPr>
                                  <m:t>10</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e>
                            </m:d>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SRS</m:t>
                                </m:r>
                              </m:sub>
                            </m:sSub>
                          </m:den>
                        </m:f>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r>
                      <m:rPr>
                        <m:sty m:val="bi"/>
                      </m:rPr>
                      <w:rPr>
                        <w:rFonts w:ascii="Cambria Math" w:hAnsi="Cambria Math"/>
                      </w:rPr>
                      <m:t>                                              </m:t>
                    </m:r>
                  </m:e>
                  <m:e>
                    <m:r>
                      <m:rPr>
                        <m:sty m:val="b"/>
                      </m:rPr>
                      <w:rPr>
                        <w:rFonts w:ascii="Cambria Math" w:hAnsi="Cambria Math"/>
                      </w:rPr>
                      <m:t xml:space="preserve">otherwise                        </m:t>
                    </m:r>
                  </m:e>
                </m:mr>
              </m:m>
            </m:e>
          </m:d>
        </m:oMath>
      </m:oMathPara>
    </w:p>
    <w:p w14:paraId="0AE0B05E" w14:textId="69CF07A6" w:rsidR="006A155E" w:rsidRPr="006A155E" w:rsidRDefault="006A155E" w:rsidP="006A155E">
      <w:pPr>
        <w:rPr>
          <w:b/>
        </w:rPr>
      </w:pPr>
      <w:r w:rsidRPr="00412978">
        <w:rPr>
          <w:b/>
        </w:rPr>
        <w:t xml:space="preserve">where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 is the number of SRS configurations,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={0,…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-1} is the index of SRS configuration</w:t>
      </w:r>
      <w:r>
        <w:rPr>
          <w:b/>
          <w:iCs/>
        </w:rPr>
        <w:t xml:space="preserve"> </w:t>
      </w:r>
      <w:r w:rsidRPr="006A155E">
        <w:rPr>
          <w:b/>
          <w:iCs/>
        </w:rPr>
        <w:t xml:space="preserve">with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increasing as the order </w:t>
      </w:r>
      <w:r w:rsidRPr="006A155E">
        <w:rPr>
          <w:rFonts w:hint="eastAsia"/>
          <w:b/>
          <w:iCs/>
          <w:lang w:eastAsia="zh-CN"/>
        </w:rPr>
        <w:t>o</w:t>
      </w:r>
      <w:r w:rsidRPr="006A155E">
        <w:rPr>
          <w:b/>
          <w:iCs/>
          <w:lang w:eastAsia="zh-CN"/>
        </w:rPr>
        <w:t xml:space="preserve">f the configuration index </w:t>
      </w:r>
      <m:oMath>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SRS</m:t>
            </m:r>
          </m:sub>
        </m:sSub>
      </m:oMath>
      <w:r w:rsidRPr="006A155E">
        <w:rPr>
          <w:b/>
          <w:iCs/>
        </w:rPr>
        <w:t xml:space="preserve"> and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for configured </w:t>
      </w:r>
      <w:r w:rsidRPr="006A155E">
        <w:rPr>
          <w:b/>
        </w:rPr>
        <w:t>additional SRS symbol(s) in UpPTS</w:t>
      </w:r>
      <w:r w:rsidRPr="006A155E">
        <w:rPr>
          <w:b/>
          <w:iCs/>
        </w:rPr>
        <w:t xml:space="preserve"> sorted ahead of that of other SRS symbol(s) in UpPTS.</w:t>
      </w:r>
    </w:p>
    <w:p w14:paraId="704C2729" w14:textId="77777777" w:rsidR="005A5A0B" w:rsidRPr="00C55A29" w:rsidRDefault="005A5A0B" w:rsidP="005A5A0B">
      <w:pPr>
        <w:pStyle w:val="ListNumber"/>
        <w:numPr>
          <w:ilvl w:val="0"/>
          <w:numId w:val="0"/>
        </w:numPr>
        <w:rPr>
          <w:rFonts w:ascii="Times New Roman" w:eastAsia="SimSun" w:hAnsi="Times New Roman"/>
          <w:b/>
          <w:noProof/>
          <w:lang w:val="en-US" w:eastAsia="zh-CN"/>
        </w:rPr>
      </w:pPr>
      <w:r w:rsidRPr="004D553B">
        <w:rPr>
          <w:rFonts w:ascii="Times New Roman" w:eastAsia="SimSun" w:hAnsi="Times New Roman"/>
          <w:b/>
          <w:noProof/>
          <w:lang w:val="en-US" w:eastAsia="zh-CN"/>
        </w:rPr>
        <w:t>Proposal</w:t>
      </w:r>
      <w:r w:rsidRPr="00C55A29">
        <w:rPr>
          <w:rFonts w:ascii="Times New Roman" w:eastAsia="SimSun" w:hAnsi="Times New Roman"/>
          <w:b/>
          <w:noProof/>
          <w:lang w:val="en-US" w:eastAsia="zh-CN"/>
        </w:rPr>
        <w:t xml:space="preserve"> 2</w:t>
      </w:r>
      <w:r w:rsidRPr="004D553B">
        <w:rPr>
          <w:rFonts w:ascii="Times New Roman" w:eastAsia="SimSun" w:hAnsi="Times New Roman"/>
          <w:b/>
          <w:noProof/>
          <w:lang w:val="en-US" w:eastAsia="zh-CN"/>
        </w:rPr>
        <w:t>:</w:t>
      </w:r>
      <w:r>
        <w:rPr>
          <w:rFonts w:ascii="Times New Roman" w:eastAsia="SimSun" w:hAnsi="Times New Roman"/>
          <w:b/>
          <w:noProof/>
          <w:lang w:val="en-US" w:eastAsia="zh-CN"/>
        </w:rPr>
        <w:t xml:space="preserve"> Adopt the TP in Sect. 3 for TS36.211. </w:t>
      </w:r>
    </w:p>
    <w:p w14:paraId="3D4DB7F1" w14:textId="3EDCEDF0" w:rsidR="00236FCA" w:rsidRDefault="00236FCA" w:rsidP="00C20A99">
      <w:pPr>
        <w:pStyle w:val="BodyText"/>
        <w:rPr>
          <w:b/>
          <w:bCs/>
          <w:lang w:val="en-US"/>
        </w:rPr>
      </w:pPr>
    </w:p>
    <w:p w14:paraId="55F375F5" w14:textId="0CA25201" w:rsidR="00A9364D" w:rsidRDefault="00A9364D" w:rsidP="00A9364D">
      <w:pPr>
        <w:pStyle w:val="Heading1"/>
        <w:rPr>
          <w:rFonts w:ascii="Times New Roman" w:hAnsi="Times New Roman"/>
        </w:rPr>
      </w:pPr>
      <w:bookmarkStart w:id="107" w:name="_In-sequence_SDU_delivery"/>
      <w:bookmarkEnd w:id="107"/>
      <w:r>
        <w:rPr>
          <w:rFonts w:ascii="Times New Roman" w:hAnsi="Times New Roman"/>
        </w:rPr>
        <w:t xml:space="preserve">Reference </w:t>
      </w:r>
    </w:p>
    <w:p w14:paraId="184DCFC4" w14:textId="2DBD0D4F" w:rsidR="00BD1C93" w:rsidRDefault="00BD1C93">
      <w:r>
        <w:t>[</w:t>
      </w:r>
      <w:r w:rsidR="006B1C97">
        <w:t>1</w:t>
      </w:r>
      <w:r>
        <w:t xml:space="preserve">] </w:t>
      </w:r>
      <w:r w:rsidRPr="00BD1C93">
        <w:t xml:space="preserve">R1-1613787, </w:t>
      </w:r>
      <w:r w:rsidRPr="00BD1C93">
        <w:rPr>
          <w:rFonts w:hint="eastAsia"/>
        </w:rPr>
        <w:t xml:space="preserve">List of agreements for </w:t>
      </w:r>
      <w:r w:rsidRPr="00BD1C93">
        <w:t>“SRS Carrier-Based Switching”, Huawei, 3GPP RAN1 #87, Reno, USA 14th - 18th November 2016</w:t>
      </w:r>
      <w:r w:rsidR="00972A8A">
        <w:t>.</w:t>
      </w:r>
    </w:p>
    <w:sectPr w:rsidR="00BD1C93" w:rsidSect="001C32E0">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8DAC1" w14:textId="77777777" w:rsidR="005E4FA7" w:rsidRDefault="005E4FA7">
      <w:pPr>
        <w:spacing w:after="0"/>
      </w:pPr>
      <w:r>
        <w:separator/>
      </w:r>
    </w:p>
  </w:endnote>
  <w:endnote w:type="continuationSeparator" w:id="0">
    <w:p w14:paraId="73E09AC8" w14:textId="77777777" w:rsidR="005E4FA7" w:rsidRDefault="005E4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260FB1" w:rsidRDefault="00260FB1"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E2A5C" w14:textId="77777777" w:rsidR="005E4FA7" w:rsidRDefault="005E4FA7">
      <w:pPr>
        <w:spacing w:after="0"/>
      </w:pPr>
      <w:r>
        <w:separator/>
      </w:r>
    </w:p>
  </w:footnote>
  <w:footnote w:type="continuationSeparator" w:id="0">
    <w:p w14:paraId="4ED96C40" w14:textId="77777777" w:rsidR="005E4FA7" w:rsidRDefault="005E4F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260FB1" w:rsidRDefault="00260F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56C8CEDE"/>
    <w:lvl w:ilvl="0">
      <w:start w:val="1"/>
      <w:numFmt w:val="decimal"/>
      <w:pStyle w:val="ListNumber"/>
      <w:lvlText w:val="%1."/>
      <w:lvlJc w:val="left"/>
      <w:pPr>
        <w:tabs>
          <w:tab w:val="num" w:pos="360"/>
        </w:tabs>
        <w:ind w:left="360" w:hangingChars="200" w:hanging="360"/>
      </w:pPr>
    </w:lvl>
  </w:abstractNum>
  <w:abstractNum w:abstractNumId="2" w15:restartNumberingAfterBreak="0">
    <w:nsid w:val="0183332D"/>
    <w:multiLevelType w:val="hybridMultilevel"/>
    <w:tmpl w:val="FB849382"/>
    <w:lvl w:ilvl="0" w:tplc="539265AA">
      <w:start w:val="1"/>
      <w:numFmt w:val="bullet"/>
      <w:lvlText w:val="−"/>
      <w:lvlJc w:val="left"/>
      <w:pPr>
        <w:tabs>
          <w:tab w:val="num" w:pos="720"/>
        </w:tabs>
        <w:ind w:left="720" w:hanging="360"/>
      </w:pPr>
      <w:rPr>
        <w:rFonts w:ascii="Calibre Regular" w:hAnsi="Calibre Regular" w:hint="default"/>
      </w:rPr>
    </w:lvl>
    <w:lvl w:ilvl="1" w:tplc="9A7C271C">
      <w:start w:val="1"/>
      <w:numFmt w:val="bullet"/>
      <w:lvlText w:val="−"/>
      <w:lvlJc w:val="left"/>
      <w:pPr>
        <w:tabs>
          <w:tab w:val="num" w:pos="1440"/>
        </w:tabs>
        <w:ind w:left="1440" w:hanging="360"/>
      </w:pPr>
      <w:rPr>
        <w:rFonts w:ascii="Calibre Regular" w:hAnsi="Calibre Regular" w:hint="default"/>
      </w:rPr>
    </w:lvl>
    <w:lvl w:ilvl="2" w:tplc="A9581CEA" w:tentative="1">
      <w:start w:val="1"/>
      <w:numFmt w:val="bullet"/>
      <w:lvlText w:val="−"/>
      <w:lvlJc w:val="left"/>
      <w:pPr>
        <w:tabs>
          <w:tab w:val="num" w:pos="2160"/>
        </w:tabs>
        <w:ind w:left="2160" w:hanging="360"/>
      </w:pPr>
      <w:rPr>
        <w:rFonts w:ascii="Calibre Regular" w:hAnsi="Calibre Regular" w:hint="default"/>
      </w:rPr>
    </w:lvl>
    <w:lvl w:ilvl="3" w:tplc="9FFADF46" w:tentative="1">
      <w:start w:val="1"/>
      <w:numFmt w:val="bullet"/>
      <w:lvlText w:val="−"/>
      <w:lvlJc w:val="left"/>
      <w:pPr>
        <w:tabs>
          <w:tab w:val="num" w:pos="2880"/>
        </w:tabs>
        <w:ind w:left="2880" w:hanging="360"/>
      </w:pPr>
      <w:rPr>
        <w:rFonts w:ascii="Calibre Regular" w:hAnsi="Calibre Regular" w:hint="default"/>
      </w:rPr>
    </w:lvl>
    <w:lvl w:ilvl="4" w:tplc="13E0FD3C" w:tentative="1">
      <w:start w:val="1"/>
      <w:numFmt w:val="bullet"/>
      <w:lvlText w:val="−"/>
      <w:lvlJc w:val="left"/>
      <w:pPr>
        <w:tabs>
          <w:tab w:val="num" w:pos="3600"/>
        </w:tabs>
        <w:ind w:left="3600" w:hanging="360"/>
      </w:pPr>
      <w:rPr>
        <w:rFonts w:ascii="Calibre Regular" w:hAnsi="Calibre Regular" w:hint="default"/>
      </w:rPr>
    </w:lvl>
    <w:lvl w:ilvl="5" w:tplc="AE9AE5CA" w:tentative="1">
      <w:start w:val="1"/>
      <w:numFmt w:val="bullet"/>
      <w:lvlText w:val="−"/>
      <w:lvlJc w:val="left"/>
      <w:pPr>
        <w:tabs>
          <w:tab w:val="num" w:pos="4320"/>
        </w:tabs>
        <w:ind w:left="4320" w:hanging="360"/>
      </w:pPr>
      <w:rPr>
        <w:rFonts w:ascii="Calibre Regular" w:hAnsi="Calibre Regular" w:hint="default"/>
      </w:rPr>
    </w:lvl>
    <w:lvl w:ilvl="6" w:tplc="3D323AE4" w:tentative="1">
      <w:start w:val="1"/>
      <w:numFmt w:val="bullet"/>
      <w:lvlText w:val="−"/>
      <w:lvlJc w:val="left"/>
      <w:pPr>
        <w:tabs>
          <w:tab w:val="num" w:pos="5040"/>
        </w:tabs>
        <w:ind w:left="5040" w:hanging="360"/>
      </w:pPr>
      <w:rPr>
        <w:rFonts w:ascii="Calibre Regular" w:hAnsi="Calibre Regular" w:hint="default"/>
      </w:rPr>
    </w:lvl>
    <w:lvl w:ilvl="7" w:tplc="C1405F32" w:tentative="1">
      <w:start w:val="1"/>
      <w:numFmt w:val="bullet"/>
      <w:lvlText w:val="−"/>
      <w:lvlJc w:val="left"/>
      <w:pPr>
        <w:tabs>
          <w:tab w:val="num" w:pos="5760"/>
        </w:tabs>
        <w:ind w:left="5760" w:hanging="360"/>
      </w:pPr>
      <w:rPr>
        <w:rFonts w:ascii="Calibre Regular" w:hAnsi="Calibre Regular" w:hint="default"/>
      </w:rPr>
    </w:lvl>
    <w:lvl w:ilvl="8" w:tplc="5E1CB4D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A185FB5"/>
    <w:multiLevelType w:val="hybridMultilevel"/>
    <w:tmpl w:val="24122476"/>
    <w:lvl w:ilvl="0" w:tplc="36FE10A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644CA1"/>
    <w:multiLevelType w:val="multilevel"/>
    <w:tmpl w:val="12C8F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497DD8"/>
    <w:multiLevelType w:val="hybridMultilevel"/>
    <w:tmpl w:val="342275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8393B"/>
    <w:multiLevelType w:val="hybridMultilevel"/>
    <w:tmpl w:val="46A0D256"/>
    <w:lvl w:ilvl="0" w:tplc="025A8034">
      <w:start w:val="1"/>
      <w:numFmt w:val="bullet"/>
      <w:lvlText w:val="•"/>
      <w:lvlJc w:val="left"/>
      <w:pPr>
        <w:tabs>
          <w:tab w:val="num" w:pos="720"/>
        </w:tabs>
        <w:ind w:left="720" w:hanging="360"/>
      </w:pPr>
      <w:rPr>
        <w:rFonts w:ascii="Arial" w:hAnsi="Arial" w:hint="default"/>
      </w:rPr>
    </w:lvl>
    <w:lvl w:ilvl="1" w:tplc="DFE4E8B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123AA79E">
      <w:start w:val="1"/>
      <w:numFmt w:val="bullet"/>
      <w:lvlText w:val="•"/>
      <w:lvlJc w:val="left"/>
      <w:pPr>
        <w:tabs>
          <w:tab w:val="num" w:pos="2880"/>
        </w:tabs>
        <w:ind w:left="2880" w:hanging="360"/>
      </w:pPr>
      <w:rPr>
        <w:rFonts w:ascii="Arial" w:hAnsi="Arial" w:hint="default"/>
      </w:rPr>
    </w:lvl>
    <w:lvl w:ilvl="4" w:tplc="DFC2B11C" w:tentative="1">
      <w:start w:val="1"/>
      <w:numFmt w:val="bullet"/>
      <w:lvlText w:val="•"/>
      <w:lvlJc w:val="left"/>
      <w:pPr>
        <w:tabs>
          <w:tab w:val="num" w:pos="3600"/>
        </w:tabs>
        <w:ind w:left="3600" w:hanging="360"/>
      </w:pPr>
      <w:rPr>
        <w:rFonts w:ascii="Arial" w:hAnsi="Arial" w:hint="default"/>
      </w:rPr>
    </w:lvl>
    <w:lvl w:ilvl="5" w:tplc="F882549A" w:tentative="1">
      <w:start w:val="1"/>
      <w:numFmt w:val="bullet"/>
      <w:lvlText w:val="•"/>
      <w:lvlJc w:val="left"/>
      <w:pPr>
        <w:tabs>
          <w:tab w:val="num" w:pos="4320"/>
        </w:tabs>
        <w:ind w:left="4320" w:hanging="360"/>
      </w:pPr>
      <w:rPr>
        <w:rFonts w:ascii="Arial" w:hAnsi="Arial" w:hint="default"/>
      </w:rPr>
    </w:lvl>
    <w:lvl w:ilvl="6" w:tplc="0C80FB3C" w:tentative="1">
      <w:start w:val="1"/>
      <w:numFmt w:val="bullet"/>
      <w:lvlText w:val="•"/>
      <w:lvlJc w:val="left"/>
      <w:pPr>
        <w:tabs>
          <w:tab w:val="num" w:pos="5040"/>
        </w:tabs>
        <w:ind w:left="5040" w:hanging="360"/>
      </w:pPr>
      <w:rPr>
        <w:rFonts w:ascii="Arial" w:hAnsi="Arial" w:hint="default"/>
      </w:rPr>
    </w:lvl>
    <w:lvl w:ilvl="7" w:tplc="E4542570" w:tentative="1">
      <w:start w:val="1"/>
      <w:numFmt w:val="bullet"/>
      <w:lvlText w:val="•"/>
      <w:lvlJc w:val="left"/>
      <w:pPr>
        <w:tabs>
          <w:tab w:val="num" w:pos="5760"/>
        </w:tabs>
        <w:ind w:left="5760" w:hanging="360"/>
      </w:pPr>
      <w:rPr>
        <w:rFonts w:ascii="Arial" w:hAnsi="Arial" w:hint="default"/>
      </w:rPr>
    </w:lvl>
    <w:lvl w:ilvl="8" w:tplc="ADFE5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9F2B1E"/>
    <w:multiLevelType w:val="hybridMultilevel"/>
    <w:tmpl w:val="948084AE"/>
    <w:lvl w:ilvl="0" w:tplc="AF18AC6A">
      <w:start w:val="1"/>
      <w:numFmt w:val="bullet"/>
      <w:lvlText w:val="◦"/>
      <w:lvlJc w:val="left"/>
      <w:pPr>
        <w:tabs>
          <w:tab w:val="num" w:pos="720"/>
        </w:tabs>
        <w:ind w:left="720" w:hanging="360"/>
      </w:pPr>
      <w:rPr>
        <w:rFonts w:ascii="Microsoft Sans Serif" w:hAnsi="Microsoft Sans Serif" w:hint="default"/>
      </w:rPr>
    </w:lvl>
    <w:lvl w:ilvl="1" w:tplc="1444B936" w:tentative="1">
      <w:start w:val="1"/>
      <w:numFmt w:val="bullet"/>
      <w:lvlText w:val="◦"/>
      <w:lvlJc w:val="left"/>
      <w:pPr>
        <w:tabs>
          <w:tab w:val="num" w:pos="1440"/>
        </w:tabs>
        <w:ind w:left="1440" w:hanging="360"/>
      </w:pPr>
      <w:rPr>
        <w:rFonts w:ascii="Microsoft Sans Serif" w:hAnsi="Microsoft Sans Serif" w:hint="default"/>
      </w:rPr>
    </w:lvl>
    <w:lvl w:ilvl="2" w:tplc="EE22348A" w:tentative="1">
      <w:start w:val="1"/>
      <w:numFmt w:val="bullet"/>
      <w:lvlText w:val="◦"/>
      <w:lvlJc w:val="left"/>
      <w:pPr>
        <w:tabs>
          <w:tab w:val="num" w:pos="2160"/>
        </w:tabs>
        <w:ind w:left="2160" w:hanging="360"/>
      </w:pPr>
      <w:rPr>
        <w:rFonts w:ascii="Microsoft Sans Serif" w:hAnsi="Microsoft Sans Serif" w:hint="default"/>
      </w:rPr>
    </w:lvl>
    <w:lvl w:ilvl="3" w:tplc="15780DD6">
      <w:start w:val="1"/>
      <w:numFmt w:val="bullet"/>
      <w:lvlText w:val="◦"/>
      <w:lvlJc w:val="left"/>
      <w:pPr>
        <w:tabs>
          <w:tab w:val="num" w:pos="2880"/>
        </w:tabs>
        <w:ind w:left="2880" w:hanging="360"/>
      </w:pPr>
      <w:rPr>
        <w:rFonts w:ascii="Microsoft Sans Serif" w:hAnsi="Microsoft Sans Serif" w:hint="default"/>
      </w:rPr>
    </w:lvl>
    <w:lvl w:ilvl="4" w:tplc="1B2472C0" w:tentative="1">
      <w:start w:val="1"/>
      <w:numFmt w:val="bullet"/>
      <w:lvlText w:val="◦"/>
      <w:lvlJc w:val="left"/>
      <w:pPr>
        <w:tabs>
          <w:tab w:val="num" w:pos="3600"/>
        </w:tabs>
        <w:ind w:left="3600" w:hanging="360"/>
      </w:pPr>
      <w:rPr>
        <w:rFonts w:ascii="Microsoft Sans Serif" w:hAnsi="Microsoft Sans Serif" w:hint="default"/>
      </w:rPr>
    </w:lvl>
    <w:lvl w:ilvl="5" w:tplc="9D101E0A" w:tentative="1">
      <w:start w:val="1"/>
      <w:numFmt w:val="bullet"/>
      <w:lvlText w:val="◦"/>
      <w:lvlJc w:val="left"/>
      <w:pPr>
        <w:tabs>
          <w:tab w:val="num" w:pos="4320"/>
        </w:tabs>
        <w:ind w:left="4320" w:hanging="360"/>
      </w:pPr>
      <w:rPr>
        <w:rFonts w:ascii="Microsoft Sans Serif" w:hAnsi="Microsoft Sans Serif" w:hint="default"/>
      </w:rPr>
    </w:lvl>
    <w:lvl w:ilvl="6" w:tplc="EAAEB536" w:tentative="1">
      <w:start w:val="1"/>
      <w:numFmt w:val="bullet"/>
      <w:lvlText w:val="◦"/>
      <w:lvlJc w:val="left"/>
      <w:pPr>
        <w:tabs>
          <w:tab w:val="num" w:pos="5040"/>
        </w:tabs>
        <w:ind w:left="5040" w:hanging="360"/>
      </w:pPr>
      <w:rPr>
        <w:rFonts w:ascii="Microsoft Sans Serif" w:hAnsi="Microsoft Sans Serif" w:hint="default"/>
      </w:rPr>
    </w:lvl>
    <w:lvl w:ilvl="7" w:tplc="85769214" w:tentative="1">
      <w:start w:val="1"/>
      <w:numFmt w:val="bullet"/>
      <w:lvlText w:val="◦"/>
      <w:lvlJc w:val="left"/>
      <w:pPr>
        <w:tabs>
          <w:tab w:val="num" w:pos="5760"/>
        </w:tabs>
        <w:ind w:left="5760" w:hanging="360"/>
      </w:pPr>
      <w:rPr>
        <w:rFonts w:ascii="Microsoft Sans Serif" w:hAnsi="Microsoft Sans Serif" w:hint="default"/>
      </w:rPr>
    </w:lvl>
    <w:lvl w:ilvl="8" w:tplc="96AA6A68"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80926"/>
    <w:multiLevelType w:val="hybridMultilevel"/>
    <w:tmpl w:val="656E8528"/>
    <w:lvl w:ilvl="0" w:tplc="D4207726">
      <w:start w:val="1"/>
      <w:numFmt w:val="bullet"/>
      <w:lvlText w:val="−"/>
      <w:lvlJc w:val="left"/>
      <w:pPr>
        <w:tabs>
          <w:tab w:val="num" w:pos="720"/>
        </w:tabs>
        <w:ind w:left="720" w:hanging="360"/>
      </w:pPr>
      <w:rPr>
        <w:rFonts w:ascii="Calibre Regular" w:hAnsi="Calibre Regular" w:hint="default"/>
      </w:rPr>
    </w:lvl>
    <w:lvl w:ilvl="1" w:tplc="6E9482F2">
      <w:start w:val="1"/>
      <w:numFmt w:val="bullet"/>
      <w:lvlText w:val="−"/>
      <w:lvlJc w:val="left"/>
      <w:pPr>
        <w:tabs>
          <w:tab w:val="num" w:pos="1440"/>
        </w:tabs>
        <w:ind w:left="1440" w:hanging="360"/>
      </w:pPr>
      <w:rPr>
        <w:rFonts w:ascii="Calibre Regular" w:hAnsi="Calibre Regular" w:hint="default"/>
      </w:rPr>
    </w:lvl>
    <w:lvl w:ilvl="2" w:tplc="231C2F06" w:tentative="1">
      <w:start w:val="1"/>
      <w:numFmt w:val="bullet"/>
      <w:lvlText w:val="−"/>
      <w:lvlJc w:val="left"/>
      <w:pPr>
        <w:tabs>
          <w:tab w:val="num" w:pos="2160"/>
        </w:tabs>
        <w:ind w:left="2160" w:hanging="360"/>
      </w:pPr>
      <w:rPr>
        <w:rFonts w:ascii="Calibre Regular" w:hAnsi="Calibre Regular" w:hint="default"/>
      </w:rPr>
    </w:lvl>
    <w:lvl w:ilvl="3" w:tplc="840EA11A" w:tentative="1">
      <w:start w:val="1"/>
      <w:numFmt w:val="bullet"/>
      <w:lvlText w:val="−"/>
      <w:lvlJc w:val="left"/>
      <w:pPr>
        <w:tabs>
          <w:tab w:val="num" w:pos="2880"/>
        </w:tabs>
        <w:ind w:left="2880" w:hanging="360"/>
      </w:pPr>
      <w:rPr>
        <w:rFonts w:ascii="Calibre Regular" w:hAnsi="Calibre Regular" w:hint="default"/>
      </w:rPr>
    </w:lvl>
    <w:lvl w:ilvl="4" w:tplc="E3560C4A" w:tentative="1">
      <w:start w:val="1"/>
      <w:numFmt w:val="bullet"/>
      <w:lvlText w:val="−"/>
      <w:lvlJc w:val="left"/>
      <w:pPr>
        <w:tabs>
          <w:tab w:val="num" w:pos="3600"/>
        </w:tabs>
        <w:ind w:left="3600" w:hanging="360"/>
      </w:pPr>
      <w:rPr>
        <w:rFonts w:ascii="Calibre Regular" w:hAnsi="Calibre Regular" w:hint="default"/>
      </w:rPr>
    </w:lvl>
    <w:lvl w:ilvl="5" w:tplc="EBD4E5A8" w:tentative="1">
      <w:start w:val="1"/>
      <w:numFmt w:val="bullet"/>
      <w:lvlText w:val="−"/>
      <w:lvlJc w:val="left"/>
      <w:pPr>
        <w:tabs>
          <w:tab w:val="num" w:pos="4320"/>
        </w:tabs>
        <w:ind w:left="4320" w:hanging="360"/>
      </w:pPr>
      <w:rPr>
        <w:rFonts w:ascii="Calibre Regular" w:hAnsi="Calibre Regular" w:hint="default"/>
      </w:rPr>
    </w:lvl>
    <w:lvl w:ilvl="6" w:tplc="FC4C908E" w:tentative="1">
      <w:start w:val="1"/>
      <w:numFmt w:val="bullet"/>
      <w:lvlText w:val="−"/>
      <w:lvlJc w:val="left"/>
      <w:pPr>
        <w:tabs>
          <w:tab w:val="num" w:pos="5040"/>
        </w:tabs>
        <w:ind w:left="5040" w:hanging="360"/>
      </w:pPr>
      <w:rPr>
        <w:rFonts w:ascii="Calibre Regular" w:hAnsi="Calibre Regular" w:hint="default"/>
      </w:rPr>
    </w:lvl>
    <w:lvl w:ilvl="7" w:tplc="41D62152" w:tentative="1">
      <w:start w:val="1"/>
      <w:numFmt w:val="bullet"/>
      <w:lvlText w:val="−"/>
      <w:lvlJc w:val="left"/>
      <w:pPr>
        <w:tabs>
          <w:tab w:val="num" w:pos="5760"/>
        </w:tabs>
        <w:ind w:left="5760" w:hanging="360"/>
      </w:pPr>
      <w:rPr>
        <w:rFonts w:ascii="Calibre Regular" w:hAnsi="Calibre Regular" w:hint="default"/>
      </w:rPr>
    </w:lvl>
    <w:lvl w:ilvl="8" w:tplc="C0667BB8"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439B"/>
    <w:multiLevelType w:val="hybridMultilevel"/>
    <w:tmpl w:val="CC824926"/>
    <w:lvl w:ilvl="0" w:tplc="A49695F2">
      <w:start w:val="1"/>
      <w:numFmt w:val="bullet"/>
      <w:lvlText w:val="◦"/>
      <w:lvlJc w:val="left"/>
      <w:pPr>
        <w:tabs>
          <w:tab w:val="num" w:pos="720"/>
        </w:tabs>
        <w:ind w:left="720" w:hanging="360"/>
      </w:pPr>
      <w:rPr>
        <w:rFonts w:ascii="Microsoft Sans Serif" w:hAnsi="Microsoft Sans Serif" w:hint="default"/>
      </w:rPr>
    </w:lvl>
    <w:lvl w:ilvl="1" w:tplc="FA1228C0">
      <w:start w:val="1"/>
      <w:numFmt w:val="bullet"/>
      <w:lvlText w:val="◦"/>
      <w:lvlJc w:val="left"/>
      <w:pPr>
        <w:tabs>
          <w:tab w:val="num" w:pos="1440"/>
        </w:tabs>
        <w:ind w:left="1440" w:hanging="360"/>
      </w:pPr>
      <w:rPr>
        <w:rFonts w:ascii="Microsoft Sans Serif" w:hAnsi="Microsoft Sans Serif" w:hint="default"/>
      </w:rPr>
    </w:lvl>
    <w:lvl w:ilvl="2" w:tplc="9CD8A9E4">
      <w:start w:val="85"/>
      <w:numFmt w:val="bullet"/>
      <w:lvlText w:val="•"/>
      <w:lvlJc w:val="left"/>
      <w:pPr>
        <w:tabs>
          <w:tab w:val="num" w:pos="2160"/>
        </w:tabs>
        <w:ind w:left="2160" w:hanging="360"/>
      </w:pPr>
      <w:rPr>
        <w:rFonts w:ascii="Microsoft Sans Serif" w:hAnsi="Microsoft Sans Serif" w:hint="default"/>
      </w:rPr>
    </w:lvl>
    <w:lvl w:ilvl="3" w:tplc="021EA7D8">
      <w:start w:val="1"/>
      <w:numFmt w:val="bullet"/>
      <w:lvlText w:val="◦"/>
      <w:lvlJc w:val="left"/>
      <w:pPr>
        <w:tabs>
          <w:tab w:val="num" w:pos="2880"/>
        </w:tabs>
        <w:ind w:left="2880" w:hanging="360"/>
      </w:pPr>
      <w:rPr>
        <w:rFonts w:ascii="Microsoft Sans Serif" w:hAnsi="Microsoft Sans Serif" w:hint="default"/>
      </w:rPr>
    </w:lvl>
    <w:lvl w:ilvl="4" w:tplc="8D86C83A" w:tentative="1">
      <w:start w:val="1"/>
      <w:numFmt w:val="bullet"/>
      <w:lvlText w:val="◦"/>
      <w:lvlJc w:val="left"/>
      <w:pPr>
        <w:tabs>
          <w:tab w:val="num" w:pos="3600"/>
        </w:tabs>
        <w:ind w:left="3600" w:hanging="360"/>
      </w:pPr>
      <w:rPr>
        <w:rFonts w:ascii="Microsoft Sans Serif" w:hAnsi="Microsoft Sans Serif" w:hint="default"/>
      </w:rPr>
    </w:lvl>
    <w:lvl w:ilvl="5" w:tplc="0CBA8C04" w:tentative="1">
      <w:start w:val="1"/>
      <w:numFmt w:val="bullet"/>
      <w:lvlText w:val="◦"/>
      <w:lvlJc w:val="left"/>
      <w:pPr>
        <w:tabs>
          <w:tab w:val="num" w:pos="4320"/>
        </w:tabs>
        <w:ind w:left="4320" w:hanging="360"/>
      </w:pPr>
      <w:rPr>
        <w:rFonts w:ascii="Microsoft Sans Serif" w:hAnsi="Microsoft Sans Serif" w:hint="default"/>
      </w:rPr>
    </w:lvl>
    <w:lvl w:ilvl="6" w:tplc="05A84998" w:tentative="1">
      <w:start w:val="1"/>
      <w:numFmt w:val="bullet"/>
      <w:lvlText w:val="◦"/>
      <w:lvlJc w:val="left"/>
      <w:pPr>
        <w:tabs>
          <w:tab w:val="num" w:pos="5040"/>
        </w:tabs>
        <w:ind w:left="5040" w:hanging="360"/>
      </w:pPr>
      <w:rPr>
        <w:rFonts w:ascii="Microsoft Sans Serif" w:hAnsi="Microsoft Sans Serif" w:hint="default"/>
      </w:rPr>
    </w:lvl>
    <w:lvl w:ilvl="7" w:tplc="B06EDCDA" w:tentative="1">
      <w:start w:val="1"/>
      <w:numFmt w:val="bullet"/>
      <w:lvlText w:val="◦"/>
      <w:lvlJc w:val="left"/>
      <w:pPr>
        <w:tabs>
          <w:tab w:val="num" w:pos="5760"/>
        </w:tabs>
        <w:ind w:left="5760" w:hanging="360"/>
      </w:pPr>
      <w:rPr>
        <w:rFonts w:ascii="Microsoft Sans Serif" w:hAnsi="Microsoft Sans Serif" w:hint="default"/>
      </w:rPr>
    </w:lvl>
    <w:lvl w:ilvl="8" w:tplc="4E3EFAD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5219629F"/>
    <w:multiLevelType w:val="hybridMultilevel"/>
    <w:tmpl w:val="5742DF36"/>
    <w:lvl w:ilvl="0" w:tplc="D67CEDB6">
      <w:start w:val="1"/>
      <w:numFmt w:val="bullet"/>
      <w:lvlText w:val="•"/>
      <w:lvlJc w:val="left"/>
      <w:pPr>
        <w:tabs>
          <w:tab w:val="num" w:pos="720"/>
        </w:tabs>
        <w:ind w:left="720" w:hanging="360"/>
      </w:pPr>
      <w:rPr>
        <w:rFonts w:ascii="Arial" w:hAnsi="Arial" w:hint="default"/>
      </w:rPr>
    </w:lvl>
    <w:lvl w:ilvl="1" w:tplc="0718833A" w:tentative="1">
      <w:start w:val="1"/>
      <w:numFmt w:val="bullet"/>
      <w:lvlText w:val="•"/>
      <w:lvlJc w:val="left"/>
      <w:pPr>
        <w:tabs>
          <w:tab w:val="num" w:pos="1440"/>
        </w:tabs>
        <w:ind w:left="1440" w:hanging="360"/>
      </w:pPr>
      <w:rPr>
        <w:rFonts w:ascii="Arial" w:hAnsi="Arial" w:hint="default"/>
      </w:rPr>
    </w:lvl>
    <w:lvl w:ilvl="2" w:tplc="AA32DD9E" w:tentative="1">
      <w:start w:val="1"/>
      <w:numFmt w:val="bullet"/>
      <w:lvlText w:val="•"/>
      <w:lvlJc w:val="left"/>
      <w:pPr>
        <w:tabs>
          <w:tab w:val="num" w:pos="2160"/>
        </w:tabs>
        <w:ind w:left="2160" w:hanging="360"/>
      </w:pPr>
      <w:rPr>
        <w:rFonts w:ascii="Arial" w:hAnsi="Arial" w:hint="default"/>
      </w:rPr>
    </w:lvl>
    <w:lvl w:ilvl="3" w:tplc="9A24E990" w:tentative="1">
      <w:start w:val="1"/>
      <w:numFmt w:val="bullet"/>
      <w:lvlText w:val="•"/>
      <w:lvlJc w:val="left"/>
      <w:pPr>
        <w:tabs>
          <w:tab w:val="num" w:pos="2880"/>
        </w:tabs>
        <w:ind w:left="2880" w:hanging="360"/>
      </w:pPr>
      <w:rPr>
        <w:rFonts w:ascii="Arial" w:hAnsi="Arial" w:hint="default"/>
      </w:rPr>
    </w:lvl>
    <w:lvl w:ilvl="4" w:tplc="F8D48FEE" w:tentative="1">
      <w:start w:val="1"/>
      <w:numFmt w:val="bullet"/>
      <w:lvlText w:val="•"/>
      <w:lvlJc w:val="left"/>
      <w:pPr>
        <w:tabs>
          <w:tab w:val="num" w:pos="3600"/>
        </w:tabs>
        <w:ind w:left="3600" w:hanging="360"/>
      </w:pPr>
      <w:rPr>
        <w:rFonts w:ascii="Arial" w:hAnsi="Arial" w:hint="default"/>
      </w:rPr>
    </w:lvl>
    <w:lvl w:ilvl="5" w:tplc="1888A0DC" w:tentative="1">
      <w:start w:val="1"/>
      <w:numFmt w:val="bullet"/>
      <w:lvlText w:val="•"/>
      <w:lvlJc w:val="left"/>
      <w:pPr>
        <w:tabs>
          <w:tab w:val="num" w:pos="4320"/>
        </w:tabs>
        <w:ind w:left="4320" w:hanging="360"/>
      </w:pPr>
      <w:rPr>
        <w:rFonts w:ascii="Arial" w:hAnsi="Arial" w:hint="default"/>
      </w:rPr>
    </w:lvl>
    <w:lvl w:ilvl="6" w:tplc="836C5C06" w:tentative="1">
      <w:start w:val="1"/>
      <w:numFmt w:val="bullet"/>
      <w:lvlText w:val="•"/>
      <w:lvlJc w:val="left"/>
      <w:pPr>
        <w:tabs>
          <w:tab w:val="num" w:pos="5040"/>
        </w:tabs>
        <w:ind w:left="5040" w:hanging="360"/>
      </w:pPr>
      <w:rPr>
        <w:rFonts w:ascii="Arial" w:hAnsi="Arial" w:hint="default"/>
      </w:rPr>
    </w:lvl>
    <w:lvl w:ilvl="7" w:tplc="D778A9F6" w:tentative="1">
      <w:start w:val="1"/>
      <w:numFmt w:val="bullet"/>
      <w:lvlText w:val="•"/>
      <w:lvlJc w:val="left"/>
      <w:pPr>
        <w:tabs>
          <w:tab w:val="num" w:pos="5760"/>
        </w:tabs>
        <w:ind w:left="5760" w:hanging="360"/>
      </w:pPr>
      <w:rPr>
        <w:rFonts w:ascii="Arial" w:hAnsi="Arial" w:hint="default"/>
      </w:rPr>
    </w:lvl>
    <w:lvl w:ilvl="8" w:tplc="DE341B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A27635"/>
    <w:multiLevelType w:val="hybridMultilevel"/>
    <w:tmpl w:val="358A67FE"/>
    <w:lvl w:ilvl="0" w:tplc="161690C2">
      <w:start w:val="1"/>
      <w:numFmt w:val="bullet"/>
      <w:lvlText w:val="−"/>
      <w:lvlJc w:val="left"/>
      <w:pPr>
        <w:tabs>
          <w:tab w:val="num" w:pos="720"/>
        </w:tabs>
        <w:ind w:left="720" w:hanging="360"/>
      </w:pPr>
      <w:rPr>
        <w:rFonts w:ascii="Calibre Regular" w:hAnsi="Calibre Regular" w:hint="default"/>
      </w:rPr>
    </w:lvl>
    <w:lvl w:ilvl="1" w:tplc="100C0296">
      <w:start w:val="1"/>
      <w:numFmt w:val="bullet"/>
      <w:lvlText w:val="−"/>
      <w:lvlJc w:val="left"/>
      <w:pPr>
        <w:tabs>
          <w:tab w:val="num" w:pos="1440"/>
        </w:tabs>
        <w:ind w:left="1440" w:hanging="360"/>
      </w:pPr>
      <w:rPr>
        <w:rFonts w:ascii="Calibre Regular" w:hAnsi="Calibre Regular" w:hint="default"/>
      </w:rPr>
    </w:lvl>
    <w:lvl w:ilvl="2" w:tplc="8FCA9FF6" w:tentative="1">
      <w:start w:val="1"/>
      <w:numFmt w:val="bullet"/>
      <w:lvlText w:val="−"/>
      <w:lvlJc w:val="left"/>
      <w:pPr>
        <w:tabs>
          <w:tab w:val="num" w:pos="2160"/>
        </w:tabs>
        <w:ind w:left="2160" w:hanging="360"/>
      </w:pPr>
      <w:rPr>
        <w:rFonts w:ascii="Calibre Regular" w:hAnsi="Calibre Regular" w:hint="default"/>
      </w:rPr>
    </w:lvl>
    <w:lvl w:ilvl="3" w:tplc="0930D5D4" w:tentative="1">
      <w:start w:val="1"/>
      <w:numFmt w:val="bullet"/>
      <w:lvlText w:val="−"/>
      <w:lvlJc w:val="left"/>
      <w:pPr>
        <w:tabs>
          <w:tab w:val="num" w:pos="2880"/>
        </w:tabs>
        <w:ind w:left="2880" w:hanging="360"/>
      </w:pPr>
      <w:rPr>
        <w:rFonts w:ascii="Calibre Regular" w:hAnsi="Calibre Regular" w:hint="default"/>
      </w:rPr>
    </w:lvl>
    <w:lvl w:ilvl="4" w:tplc="E4147FD0" w:tentative="1">
      <w:start w:val="1"/>
      <w:numFmt w:val="bullet"/>
      <w:lvlText w:val="−"/>
      <w:lvlJc w:val="left"/>
      <w:pPr>
        <w:tabs>
          <w:tab w:val="num" w:pos="3600"/>
        </w:tabs>
        <w:ind w:left="3600" w:hanging="360"/>
      </w:pPr>
      <w:rPr>
        <w:rFonts w:ascii="Calibre Regular" w:hAnsi="Calibre Regular" w:hint="default"/>
      </w:rPr>
    </w:lvl>
    <w:lvl w:ilvl="5" w:tplc="F40E7CAE" w:tentative="1">
      <w:start w:val="1"/>
      <w:numFmt w:val="bullet"/>
      <w:lvlText w:val="−"/>
      <w:lvlJc w:val="left"/>
      <w:pPr>
        <w:tabs>
          <w:tab w:val="num" w:pos="4320"/>
        </w:tabs>
        <w:ind w:left="4320" w:hanging="360"/>
      </w:pPr>
      <w:rPr>
        <w:rFonts w:ascii="Calibre Regular" w:hAnsi="Calibre Regular" w:hint="default"/>
      </w:rPr>
    </w:lvl>
    <w:lvl w:ilvl="6" w:tplc="B766594E" w:tentative="1">
      <w:start w:val="1"/>
      <w:numFmt w:val="bullet"/>
      <w:lvlText w:val="−"/>
      <w:lvlJc w:val="left"/>
      <w:pPr>
        <w:tabs>
          <w:tab w:val="num" w:pos="5040"/>
        </w:tabs>
        <w:ind w:left="5040" w:hanging="360"/>
      </w:pPr>
      <w:rPr>
        <w:rFonts w:ascii="Calibre Regular" w:hAnsi="Calibre Regular" w:hint="default"/>
      </w:rPr>
    </w:lvl>
    <w:lvl w:ilvl="7" w:tplc="8FEA8242" w:tentative="1">
      <w:start w:val="1"/>
      <w:numFmt w:val="bullet"/>
      <w:lvlText w:val="−"/>
      <w:lvlJc w:val="left"/>
      <w:pPr>
        <w:tabs>
          <w:tab w:val="num" w:pos="5760"/>
        </w:tabs>
        <w:ind w:left="5760" w:hanging="360"/>
      </w:pPr>
      <w:rPr>
        <w:rFonts w:ascii="Calibre Regular" w:hAnsi="Calibre Regular" w:hint="default"/>
      </w:rPr>
    </w:lvl>
    <w:lvl w:ilvl="8" w:tplc="A4D04A6C"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5934770B"/>
    <w:multiLevelType w:val="hybridMultilevel"/>
    <w:tmpl w:val="6D4ED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8503FA"/>
    <w:multiLevelType w:val="hybridMultilevel"/>
    <w:tmpl w:val="5956CA24"/>
    <w:lvl w:ilvl="0" w:tplc="5D7CBA9C">
      <w:start w:val="1"/>
      <w:numFmt w:val="bullet"/>
      <w:lvlText w:val="◦"/>
      <w:lvlJc w:val="left"/>
      <w:pPr>
        <w:tabs>
          <w:tab w:val="num" w:pos="720"/>
        </w:tabs>
        <w:ind w:left="720" w:hanging="360"/>
      </w:pPr>
      <w:rPr>
        <w:rFonts w:ascii="Microsoft Sans Serif" w:hAnsi="Microsoft Sans Serif" w:hint="default"/>
      </w:rPr>
    </w:lvl>
    <w:lvl w:ilvl="1" w:tplc="9E048DCE">
      <w:start w:val="1"/>
      <w:numFmt w:val="bullet"/>
      <w:lvlText w:val="◦"/>
      <w:lvlJc w:val="left"/>
      <w:pPr>
        <w:tabs>
          <w:tab w:val="num" w:pos="1440"/>
        </w:tabs>
        <w:ind w:left="1440" w:hanging="360"/>
      </w:pPr>
      <w:rPr>
        <w:rFonts w:ascii="Microsoft Sans Serif" w:hAnsi="Microsoft Sans Serif" w:hint="default"/>
      </w:rPr>
    </w:lvl>
    <w:lvl w:ilvl="2" w:tplc="C04E0244" w:tentative="1">
      <w:start w:val="1"/>
      <w:numFmt w:val="bullet"/>
      <w:lvlText w:val="◦"/>
      <w:lvlJc w:val="left"/>
      <w:pPr>
        <w:tabs>
          <w:tab w:val="num" w:pos="2160"/>
        </w:tabs>
        <w:ind w:left="2160" w:hanging="360"/>
      </w:pPr>
      <w:rPr>
        <w:rFonts w:ascii="Microsoft Sans Serif" w:hAnsi="Microsoft Sans Serif" w:hint="default"/>
      </w:rPr>
    </w:lvl>
    <w:lvl w:ilvl="3" w:tplc="39DE5246" w:tentative="1">
      <w:start w:val="1"/>
      <w:numFmt w:val="bullet"/>
      <w:lvlText w:val="◦"/>
      <w:lvlJc w:val="left"/>
      <w:pPr>
        <w:tabs>
          <w:tab w:val="num" w:pos="2880"/>
        </w:tabs>
        <w:ind w:left="2880" w:hanging="360"/>
      </w:pPr>
      <w:rPr>
        <w:rFonts w:ascii="Microsoft Sans Serif" w:hAnsi="Microsoft Sans Serif" w:hint="default"/>
      </w:rPr>
    </w:lvl>
    <w:lvl w:ilvl="4" w:tplc="DAFC6F52" w:tentative="1">
      <w:start w:val="1"/>
      <w:numFmt w:val="bullet"/>
      <w:lvlText w:val="◦"/>
      <w:lvlJc w:val="left"/>
      <w:pPr>
        <w:tabs>
          <w:tab w:val="num" w:pos="3600"/>
        </w:tabs>
        <w:ind w:left="3600" w:hanging="360"/>
      </w:pPr>
      <w:rPr>
        <w:rFonts w:ascii="Microsoft Sans Serif" w:hAnsi="Microsoft Sans Serif" w:hint="default"/>
      </w:rPr>
    </w:lvl>
    <w:lvl w:ilvl="5" w:tplc="2CCE2A62" w:tentative="1">
      <w:start w:val="1"/>
      <w:numFmt w:val="bullet"/>
      <w:lvlText w:val="◦"/>
      <w:lvlJc w:val="left"/>
      <w:pPr>
        <w:tabs>
          <w:tab w:val="num" w:pos="4320"/>
        </w:tabs>
        <w:ind w:left="4320" w:hanging="360"/>
      </w:pPr>
      <w:rPr>
        <w:rFonts w:ascii="Microsoft Sans Serif" w:hAnsi="Microsoft Sans Serif" w:hint="default"/>
      </w:rPr>
    </w:lvl>
    <w:lvl w:ilvl="6" w:tplc="52B0960E" w:tentative="1">
      <w:start w:val="1"/>
      <w:numFmt w:val="bullet"/>
      <w:lvlText w:val="◦"/>
      <w:lvlJc w:val="left"/>
      <w:pPr>
        <w:tabs>
          <w:tab w:val="num" w:pos="5040"/>
        </w:tabs>
        <w:ind w:left="5040" w:hanging="360"/>
      </w:pPr>
      <w:rPr>
        <w:rFonts w:ascii="Microsoft Sans Serif" w:hAnsi="Microsoft Sans Serif" w:hint="default"/>
      </w:rPr>
    </w:lvl>
    <w:lvl w:ilvl="7" w:tplc="048A686C" w:tentative="1">
      <w:start w:val="1"/>
      <w:numFmt w:val="bullet"/>
      <w:lvlText w:val="◦"/>
      <w:lvlJc w:val="left"/>
      <w:pPr>
        <w:tabs>
          <w:tab w:val="num" w:pos="5760"/>
        </w:tabs>
        <w:ind w:left="5760" w:hanging="360"/>
      </w:pPr>
      <w:rPr>
        <w:rFonts w:ascii="Microsoft Sans Serif" w:hAnsi="Microsoft Sans Serif" w:hint="default"/>
      </w:rPr>
    </w:lvl>
    <w:lvl w:ilvl="8" w:tplc="7F901D6C"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BF85F8F"/>
    <w:multiLevelType w:val="hybridMultilevel"/>
    <w:tmpl w:val="9C2A9BC4"/>
    <w:lvl w:ilvl="0" w:tplc="CD363D50">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364E90"/>
    <w:multiLevelType w:val="hybridMultilevel"/>
    <w:tmpl w:val="9DE4CE40"/>
    <w:lvl w:ilvl="0" w:tplc="C7743E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0A108B"/>
    <w:multiLevelType w:val="hybridMultilevel"/>
    <w:tmpl w:val="C5B2E484"/>
    <w:lvl w:ilvl="0" w:tplc="58D2FDFA">
      <w:start w:val="1"/>
      <w:numFmt w:val="bullet"/>
      <w:lvlText w:val="◦"/>
      <w:lvlJc w:val="left"/>
      <w:pPr>
        <w:tabs>
          <w:tab w:val="num" w:pos="720"/>
        </w:tabs>
        <w:ind w:left="720" w:hanging="360"/>
      </w:pPr>
      <w:rPr>
        <w:rFonts w:ascii="Microsoft Sans Serif" w:hAnsi="Microsoft Sans Serif" w:hint="default"/>
      </w:rPr>
    </w:lvl>
    <w:lvl w:ilvl="1" w:tplc="06F8C2D6" w:tentative="1">
      <w:start w:val="1"/>
      <w:numFmt w:val="bullet"/>
      <w:lvlText w:val="◦"/>
      <w:lvlJc w:val="left"/>
      <w:pPr>
        <w:tabs>
          <w:tab w:val="num" w:pos="1440"/>
        </w:tabs>
        <w:ind w:left="1440" w:hanging="360"/>
      </w:pPr>
      <w:rPr>
        <w:rFonts w:ascii="Microsoft Sans Serif" w:hAnsi="Microsoft Sans Serif" w:hint="default"/>
      </w:rPr>
    </w:lvl>
    <w:lvl w:ilvl="2" w:tplc="4088FE5C" w:tentative="1">
      <w:start w:val="1"/>
      <w:numFmt w:val="bullet"/>
      <w:lvlText w:val="◦"/>
      <w:lvlJc w:val="left"/>
      <w:pPr>
        <w:tabs>
          <w:tab w:val="num" w:pos="2160"/>
        </w:tabs>
        <w:ind w:left="2160" w:hanging="360"/>
      </w:pPr>
      <w:rPr>
        <w:rFonts w:ascii="Microsoft Sans Serif" w:hAnsi="Microsoft Sans Serif" w:hint="default"/>
      </w:rPr>
    </w:lvl>
    <w:lvl w:ilvl="3" w:tplc="9BBADB7E">
      <w:start w:val="1"/>
      <w:numFmt w:val="bullet"/>
      <w:lvlText w:val="◦"/>
      <w:lvlJc w:val="left"/>
      <w:pPr>
        <w:tabs>
          <w:tab w:val="num" w:pos="2880"/>
        </w:tabs>
        <w:ind w:left="2880" w:hanging="360"/>
      </w:pPr>
      <w:rPr>
        <w:rFonts w:ascii="Microsoft Sans Serif" w:hAnsi="Microsoft Sans Serif" w:hint="default"/>
      </w:rPr>
    </w:lvl>
    <w:lvl w:ilvl="4" w:tplc="0198A012" w:tentative="1">
      <w:start w:val="1"/>
      <w:numFmt w:val="bullet"/>
      <w:lvlText w:val="◦"/>
      <w:lvlJc w:val="left"/>
      <w:pPr>
        <w:tabs>
          <w:tab w:val="num" w:pos="3600"/>
        </w:tabs>
        <w:ind w:left="3600" w:hanging="360"/>
      </w:pPr>
      <w:rPr>
        <w:rFonts w:ascii="Microsoft Sans Serif" w:hAnsi="Microsoft Sans Serif" w:hint="default"/>
      </w:rPr>
    </w:lvl>
    <w:lvl w:ilvl="5" w:tplc="74F09D44" w:tentative="1">
      <w:start w:val="1"/>
      <w:numFmt w:val="bullet"/>
      <w:lvlText w:val="◦"/>
      <w:lvlJc w:val="left"/>
      <w:pPr>
        <w:tabs>
          <w:tab w:val="num" w:pos="4320"/>
        </w:tabs>
        <w:ind w:left="4320" w:hanging="360"/>
      </w:pPr>
      <w:rPr>
        <w:rFonts w:ascii="Microsoft Sans Serif" w:hAnsi="Microsoft Sans Serif" w:hint="default"/>
      </w:rPr>
    </w:lvl>
    <w:lvl w:ilvl="6" w:tplc="D58E367C" w:tentative="1">
      <w:start w:val="1"/>
      <w:numFmt w:val="bullet"/>
      <w:lvlText w:val="◦"/>
      <w:lvlJc w:val="left"/>
      <w:pPr>
        <w:tabs>
          <w:tab w:val="num" w:pos="5040"/>
        </w:tabs>
        <w:ind w:left="5040" w:hanging="360"/>
      </w:pPr>
      <w:rPr>
        <w:rFonts w:ascii="Microsoft Sans Serif" w:hAnsi="Microsoft Sans Serif" w:hint="default"/>
      </w:rPr>
    </w:lvl>
    <w:lvl w:ilvl="7" w:tplc="9168B9D8" w:tentative="1">
      <w:start w:val="1"/>
      <w:numFmt w:val="bullet"/>
      <w:lvlText w:val="◦"/>
      <w:lvlJc w:val="left"/>
      <w:pPr>
        <w:tabs>
          <w:tab w:val="num" w:pos="5760"/>
        </w:tabs>
        <w:ind w:left="5760" w:hanging="360"/>
      </w:pPr>
      <w:rPr>
        <w:rFonts w:ascii="Microsoft Sans Serif" w:hAnsi="Microsoft Sans Serif" w:hint="default"/>
      </w:rPr>
    </w:lvl>
    <w:lvl w:ilvl="8" w:tplc="1DC6A028"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0"/>
  </w:num>
  <w:num w:numId="4">
    <w:abstractNumId w:val="17"/>
  </w:num>
  <w:num w:numId="5">
    <w:abstractNumId w:val="20"/>
  </w:num>
  <w:num w:numId="6">
    <w:abstractNumId w:val="23"/>
  </w:num>
  <w:num w:numId="7">
    <w:abstractNumId w:val="8"/>
  </w:num>
  <w:num w:numId="8">
    <w:abstractNumId w:val="10"/>
  </w:num>
  <w:num w:numId="9">
    <w:abstractNumId w:val="4"/>
  </w:num>
  <w:num w:numId="10">
    <w:abstractNumId w:val="27"/>
  </w:num>
  <w:num w:numId="11">
    <w:abstractNumId w:val="12"/>
  </w:num>
  <w:num w:numId="12">
    <w:abstractNumId w:val="26"/>
  </w:num>
  <w:num w:numId="13">
    <w:abstractNumId w:val="30"/>
  </w:num>
  <w:num w:numId="14">
    <w:abstractNumId w:val="1"/>
  </w:num>
  <w:num w:numId="15">
    <w:abstractNumId w:val="9"/>
  </w:num>
  <w:num w:numId="16">
    <w:abstractNumId w:val="7"/>
  </w:num>
  <w:num w:numId="17">
    <w:abstractNumId w:val="3"/>
  </w:num>
  <w:num w:numId="18">
    <w:abstractNumId w:val="5"/>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num>
  <w:num w:numId="26">
    <w:abstractNumId w:val="2"/>
  </w:num>
  <w:num w:numId="27">
    <w:abstractNumId w:val="22"/>
  </w:num>
  <w:num w:numId="28">
    <w:abstractNumId w:val="1"/>
  </w:num>
  <w:num w:numId="29">
    <w:abstractNumId w:val="28"/>
  </w:num>
  <w:num w:numId="30">
    <w:abstractNumId w:val="19"/>
  </w:num>
  <w:num w:numId="31">
    <w:abstractNumId w:val="18"/>
  </w:num>
  <w:num w:numId="32">
    <w:abstractNumId w:val="24"/>
  </w:num>
  <w:num w:numId="33">
    <w:abstractNumId w:val="11"/>
  </w:num>
  <w:num w:numId="34">
    <w:abstractNumId w:val="29"/>
  </w:num>
  <w:num w:numId="35">
    <w:abstractNumId w:val="14"/>
  </w:num>
  <w:num w:numId="36">
    <w:abstractNumId w:val="25"/>
  </w:num>
  <w:num w:numId="37">
    <w:abstractNumId w:val="1"/>
  </w:num>
  <w:num w:numId="38">
    <w:abstractNumId w:val="1"/>
  </w:num>
  <w:num w:numId="39">
    <w:abstractNumId w:val="1"/>
  </w:num>
  <w:num w:numId="40">
    <w:abstractNumId w:val="1"/>
  </w:num>
  <w:num w:numId="4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10C2"/>
    <w:rsid w:val="000141B2"/>
    <w:rsid w:val="0001732D"/>
    <w:rsid w:val="000214E7"/>
    <w:rsid w:val="00033173"/>
    <w:rsid w:val="00040B12"/>
    <w:rsid w:val="00045546"/>
    <w:rsid w:val="00046474"/>
    <w:rsid w:val="00052C98"/>
    <w:rsid w:val="00062515"/>
    <w:rsid w:val="00070C1C"/>
    <w:rsid w:val="00070DCF"/>
    <w:rsid w:val="00083684"/>
    <w:rsid w:val="00085B91"/>
    <w:rsid w:val="000A7EF7"/>
    <w:rsid w:val="000B442C"/>
    <w:rsid w:val="000B6B9E"/>
    <w:rsid w:val="000C2DDF"/>
    <w:rsid w:val="000C2F8C"/>
    <w:rsid w:val="000C38DF"/>
    <w:rsid w:val="000C7A43"/>
    <w:rsid w:val="000D7E8F"/>
    <w:rsid w:val="000E1681"/>
    <w:rsid w:val="000E1B51"/>
    <w:rsid w:val="000E2E1D"/>
    <w:rsid w:val="000E3334"/>
    <w:rsid w:val="000E6B0B"/>
    <w:rsid w:val="000F0518"/>
    <w:rsid w:val="000F6D87"/>
    <w:rsid w:val="00103395"/>
    <w:rsid w:val="00114202"/>
    <w:rsid w:val="00115E61"/>
    <w:rsid w:val="0011790E"/>
    <w:rsid w:val="00126839"/>
    <w:rsid w:val="00126E38"/>
    <w:rsid w:val="00131EE6"/>
    <w:rsid w:val="00136765"/>
    <w:rsid w:val="00143D71"/>
    <w:rsid w:val="00143F4E"/>
    <w:rsid w:val="00147AA7"/>
    <w:rsid w:val="00147DCD"/>
    <w:rsid w:val="001513F7"/>
    <w:rsid w:val="00155D0B"/>
    <w:rsid w:val="00157D9F"/>
    <w:rsid w:val="00160EFB"/>
    <w:rsid w:val="00162ED8"/>
    <w:rsid w:val="00165C79"/>
    <w:rsid w:val="00166B73"/>
    <w:rsid w:val="001712E9"/>
    <w:rsid w:val="00173E30"/>
    <w:rsid w:val="001756A6"/>
    <w:rsid w:val="001768BF"/>
    <w:rsid w:val="0018140E"/>
    <w:rsid w:val="00181D1A"/>
    <w:rsid w:val="00185207"/>
    <w:rsid w:val="00185F9D"/>
    <w:rsid w:val="001866D2"/>
    <w:rsid w:val="00187B0F"/>
    <w:rsid w:val="0019251A"/>
    <w:rsid w:val="00197242"/>
    <w:rsid w:val="001A0EFE"/>
    <w:rsid w:val="001A109A"/>
    <w:rsid w:val="001A6266"/>
    <w:rsid w:val="001B0C82"/>
    <w:rsid w:val="001B3399"/>
    <w:rsid w:val="001B41B2"/>
    <w:rsid w:val="001B4BEF"/>
    <w:rsid w:val="001C32E0"/>
    <w:rsid w:val="001C7455"/>
    <w:rsid w:val="001D04B0"/>
    <w:rsid w:val="001D3146"/>
    <w:rsid w:val="001D6735"/>
    <w:rsid w:val="001E109B"/>
    <w:rsid w:val="001E3476"/>
    <w:rsid w:val="001E4B57"/>
    <w:rsid w:val="00200CDB"/>
    <w:rsid w:val="002079EF"/>
    <w:rsid w:val="002142E3"/>
    <w:rsid w:val="00216EF3"/>
    <w:rsid w:val="00230D63"/>
    <w:rsid w:val="0023219F"/>
    <w:rsid w:val="002344B1"/>
    <w:rsid w:val="00236A86"/>
    <w:rsid w:val="00236FCA"/>
    <w:rsid w:val="0025356F"/>
    <w:rsid w:val="00260FB1"/>
    <w:rsid w:val="00265063"/>
    <w:rsid w:val="00265530"/>
    <w:rsid w:val="00272CD4"/>
    <w:rsid w:val="00272D25"/>
    <w:rsid w:val="00275917"/>
    <w:rsid w:val="0027684E"/>
    <w:rsid w:val="00282B97"/>
    <w:rsid w:val="00283656"/>
    <w:rsid w:val="00284242"/>
    <w:rsid w:val="00286126"/>
    <w:rsid w:val="002A1BC2"/>
    <w:rsid w:val="002A1CA5"/>
    <w:rsid w:val="002A2F65"/>
    <w:rsid w:val="002A4111"/>
    <w:rsid w:val="002A5FFF"/>
    <w:rsid w:val="002B1D8A"/>
    <w:rsid w:val="002B5947"/>
    <w:rsid w:val="002B7514"/>
    <w:rsid w:val="002C3378"/>
    <w:rsid w:val="002C5903"/>
    <w:rsid w:val="002D5B32"/>
    <w:rsid w:val="002E30F8"/>
    <w:rsid w:val="002E3594"/>
    <w:rsid w:val="002E79FF"/>
    <w:rsid w:val="002E7E05"/>
    <w:rsid w:val="00312B11"/>
    <w:rsid w:val="00321187"/>
    <w:rsid w:val="003216D9"/>
    <w:rsid w:val="003276FE"/>
    <w:rsid w:val="00330664"/>
    <w:rsid w:val="00331576"/>
    <w:rsid w:val="00337048"/>
    <w:rsid w:val="0034220E"/>
    <w:rsid w:val="003429CE"/>
    <w:rsid w:val="00350E32"/>
    <w:rsid w:val="00355848"/>
    <w:rsid w:val="00360B83"/>
    <w:rsid w:val="00363C84"/>
    <w:rsid w:val="00370961"/>
    <w:rsid w:val="0037202E"/>
    <w:rsid w:val="003742BD"/>
    <w:rsid w:val="00382DCB"/>
    <w:rsid w:val="003917A1"/>
    <w:rsid w:val="00391BD7"/>
    <w:rsid w:val="003939E9"/>
    <w:rsid w:val="003A4D49"/>
    <w:rsid w:val="003B7BAE"/>
    <w:rsid w:val="003C3860"/>
    <w:rsid w:val="003C3865"/>
    <w:rsid w:val="003C4109"/>
    <w:rsid w:val="003D156B"/>
    <w:rsid w:val="003D203D"/>
    <w:rsid w:val="003E2503"/>
    <w:rsid w:val="003E6267"/>
    <w:rsid w:val="003E6B1D"/>
    <w:rsid w:val="003E783B"/>
    <w:rsid w:val="0041019D"/>
    <w:rsid w:val="004113C0"/>
    <w:rsid w:val="00412978"/>
    <w:rsid w:val="00412CAD"/>
    <w:rsid w:val="00413507"/>
    <w:rsid w:val="00415073"/>
    <w:rsid w:val="004202AC"/>
    <w:rsid w:val="0042277B"/>
    <w:rsid w:val="004232AA"/>
    <w:rsid w:val="00431B9D"/>
    <w:rsid w:val="0043518C"/>
    <w:rsid w:val="00443AFF"/>
    <w:rsid w:val="00445345"/>
    <w:rsid w:val="00445393"/>
    <w:rsid w:val="00450967"/>
    <w:rsid w:val="00451E51"/>
    <w:rsid w:val="00467D0F"/>
    <w:rsid w:val="00484383"/>
    <w:rsid w:val="004871D9"/>
    <w:rsid w:val="004872FC"/>
    <w:rsid w:val="00490AA6"/>
    <w:rsid w:val="00494BEB"/>
    <w:rsid w:val="004A14C7"/>
    <w:rsid w:val="004A29C1"/>
    <w:rsid w:val="004A3A09"/>
    <w:rsid w:val="004A4998"/>
    <w:rsid w:val="004B2DBE"/>
    <w:rsid w:val="004B4AE3"/>
    <w:rsid w:val="004B63AC"/>
    <w:rsid w:val="004B7EE4"/>
    <w:rsid w:val="004B7EF4"/>
    <w:rsid w:val="004C1247"/>
    <w:rsid w:val="004D107B"/>
    <w:rsid w:val="004D553B"/>
    <w:rsid w:val="004E041F"/>
    <w:rsid w:val="004E3A7A"/>
    <w:rsid w:val="004E4593"/>
    <w:rsid w:val="004F55F4"/>
    <w:rsid w:val="004F6CAA"/>
    <w:rsid w:val="00501CB2"/>
    <w:rsid w:val="00501D50"/>
    <w:rsid w:val="00506A95"/>
    <w:rsid w:val="00507B66"/>
    <w:rsid w:val="00510594"/>
    <w:rsid w:val="00514BD5"/>
    <w:rsid w:val="0051657B"/>
    <w:rsid w:val="00517DDB"/>
    <w:rsid w:val="00525298"/>
    <w:rsid w:val="00543001"/>
    <w:rsid w:val="00543AB0"/>
    <w:rsid w:val="00543BA1"/>
    <w:rsid w:val="00560032"/>
    <w:rsid w:val="00560A43"/>
    <w:rsid w:val="00563349"/>
    <w:rsid w:val="00563A44"/>
    <w:rsid w:val="00563B86"/>
    <w:rsid w:val="00574EFB"/>
    <w:rsid w:val="005761EA"/>
    <w:rsid w:val="0058354C"/>
    <w:rsid w:val="00590DD1"/>
    <w:rsid w:val="00594509"/>
    <w:rsid w:val="00594A27"/>
    <w:rsid w:val="005A1AD1"/>
    <w:rsid w:val="005A5A0B"/>
    <w:rsid w:val="005B0244"/>
    <w:rsid w:val="005C5DAC"/>
    <w:rsid w:val="005D783A"/>
    <w:rsid w:val="005E01D5"/>
    <w:rsid w:val="005E2334"/>
    <w:rsid w:val="005E3AF4"/>
    <w:rsid w:val="005E4FA7"/>
    <w:rsid w:val="005E6331"/>
    <w:rsid w:val="00603300"/>
    <w:rsid w:val="00610014"/>
    <w:rsid w:val="00613DF2"/>
    <w:rsid w:val="00622680"/>
    <w:rsid w:val="00623801"/>
    <w:rsid w:val="00627BE8"/>
    <w:rsid w:val="006319BE"/>
    <w:rsid w:val="0063521D"/>
    <w:rsid w:val="0063604E"/>
    <w:rsid w:val="0064119D"/>
    <w:rsid w:val="00643C95"/>
    <w:rsid w:val="00644455"/>
    <w:rsid w:val="00647D05"/>
    <w:rsid w:val="00652C87"/>
    <w:rsid w:val="00655EC5"/>
    <w:rsid w:val="00661837"/>
    <w:rsid w:val="00661A88"/>
    <w:rsid w:val="00662065"/>
    <w:rsid w:val="00663576"/>
    <w:rsid w:val="0066570D"/>
    <w:rsid w:val="00676C63"/>
    <w:rsid w:val="00676CD1"/>
    <w:rsid w:val="00677193"/>
    <w:rsid w:val="0068702C"/>
    <w:rsid w:val="006875CA"/>
    <w:rsid w:val="006A155E"/>
    <w:rsid w:val="006A2BE0"/>
    <w:rsid w:val="006A5BB5"/>
    <w:rsid w:val="006B1C97"/>
    <w:rsid w:val="006B4DC9"/>
    <w:rsid w:val="006B4F95"/>
    <w:rsid w:val="006B6329"/>
    <w:rsid w:val="006C315F"/>
    <w:rsid w:val="006C347C"/>
    <w:rsid w:val="006D7AEE"/>
    <w:rsid w:val="006E1809"/>
    <w:rsid w:val="006E2157"/>
    <w:rsid w:val="00702694"/>
    <w:rsid w:val="00723377"/>
    <w:rsid w:val="007250CB"/>
    <w:rsid w:val="007260C6"/>
    <w:rsid w:val="00735F16"/>
    <w:rsid w:val="007365A3"/>
    <w:rsid w:val="00740045"/>
    <w:rsid w:val="007411C3"/>
    <w:rsid w:val="00747E20"/>
    <w:rsid w:val="0075104F"/>
    <w:rsid w:val="00756E37"/>
    <w:rsid w:val="0076518C"/>
    <w:rsid w:val="0077128C"/>
    <w:rsid w:val="00771D2A"/>
    <w:rsid w:val="00772AA4"/>
    <w:rsid w:val="0077534F"/>
    <w:rsid w:val="00784B8F"/>
    <w:rsid w:val="00784BD9"/>
    <w:rsid w:val="00790372"/>
    <w:rsid w:val="007937D9"/>
    <w:rsid w:val="007A089C"/>
    <w:rsid w:val="007A4856"/>
    <w:rsid w:val="007A5907"/>
    <w:rsid w:val="007B2FF4"/>
    <w:rsid w:val="007B7FD6"/>
    <w:rsid w:val="007D343B"/>
    <w:rsid w:val="007D3525"/>
    <w:rsid w:val="007D4F76"/>
    <w:rsid w:val="007D67DF"/>
    <w:rsid w:val="007E4081"/>
    <w:rsid w:val="007E68F3"/>
    <w:rsid w:val="007F30F2"/>
    <w:rsid w:val="00800754"/>
    <w:rsid w:val="00807A30"/>
    <w:rsid w:val="00811970"/>
    <w:rsid w:val="00812D0F"/>
    <w:rsid w:val="008135DE"/>
    <w:rsid w:val="00815961"/>
    <w:rsid w:val="0081771F"/>
    <w:rsid w:val="008243AD"/>
    <w:rsid w:val="00825E3D"/>
    <w:rsid w:val="0083574D"/>
    <w:rsid w:val="008444DE"/>
    <w:rsid w:val="00845C00"/>
    <w:rsid w:val="00845DAF"/>
    <w:rsid w:val="00860C3B"/>
    <w:rsid w:val="008626E3"/>
    <w:rsid w:val="00865C03"/>
    <w:rsid w:val="00867B04"/>
    <w:rsid w:val="00882B1D"/>
    <w:rsid w:val="00882BFA"/>
    <w:rsid w:val="00882E7B"/>
    <w:rsid w:val="0089499F"/>
    <w:rsid w:val="00896924"/>
    <w:rsid w:val="008A3BF2"/>
    <w:rsid w:val="008A421E"/>
    <w:rsid w:val="008A599B"/>
    <w:rsid w:val="008B07FD"/>
    <w:rsid w:val="008B1898"/>
    <w:rsid w:val="008B2EAE"/>
    <w:rsid w:val="008B6B78"/>
    <w:rsid w:val="008C379A"/>
    <w:rsid w:val="008D0B41"/>
    <w:rsid w:val="008D5BAF"/>
    <w:rsid w:val="008D5F47"/>
    <w:rsid w:val="008F454B"/>
    <w:rsid w:val="0090039A"/>
    <w:rsid w:val="009068FE"/>
    <w:rsid w:val="00911640"/>
    <w:rsid w:val="00914193"/>
    <w:rsid w:val="00914D35"/>
    <w:rsid w:val="009171DA"/>
    <w:rsid w:val="009175BE"/>
    <w:rsid w:val="00920968"/>
    <w:rsid w:val="0092530E"/>
    <w:rsid w:val="00925435"/>
    <w:rsid w:val="00934A8C"/>
    <w:rsid w:val="00936DF5"/>
    <w:rsid w:val="00937C99"/>
    <w:rsid w:val="00941037"/>
    <w:rsid w:val="0094354D"/>
    <w:rsid w:val="00944E2D"/>
    <w:rsid w:val="00950A9C"/>
    <w:rsid w:val="00950D6C"/>
    <w:rsid w:val="00952A01"/>
    <w:rsid w:val="00952A35"/>
    <w:rsid w:val="00953D52"/>
    <w:rsid w:val="00965CFD"/>
    <w:rsid w:val="0096607D"/>
    <w:rsid w:val="009671C5"/>
    <w:rsid w:val="00972A8A"/>
    <w:rsid w:val="0099231D"/>
    <w:rsid w:val="009A0856"/>
    <w:rsid w:val="009A4261"/>
    <w:rsid w:val="009B0667"/>
    <w:rsid w:val="009B09BF"/>
    <w:rsid w:val="009B41B3"/>
    <w:rsid w:val="009C0703"/>
    <w:rsid w:val="009C2CEF"/>
    <w:rsid w:val="009C5152"/>
    <w:rsid w:val="009C60EB"/>
    <w:rsid w:val="009E11F0"/>
    <w:rsid w:val="009E1B38"/>
    <w:rsid w:val="009E1D16"/>
    <w:rsid w:val="009E1FEC"/>
    <w:rsid w:val="009E245B"/>
    <w:rsid w:val="009E32C4"/>
    <w:rsid w:val="009E54CC"/>
    <w:rsid w:val="009E647E"/>
    <w:rsid w:val="009F0573"/>
    <w:rsid w:val="009F2465"/>
    <w:rsid w:val="009F352E"/>
    <w:rsid w:val="009F4D7A"/>
    <w:rsid w:val="009F4EDB"/>
    <w:rsid w:val="00A01EAB"/>
    <w:rsid w:val="00A13C71"/>
    <w:rsid w:val="00A16DED"/>
    <w:rsid w:val="00A23D83"/>
    <w:rsid w:val="00A2697D"/>
    <w:rsid w:val="00A30699"/>
    <w:rsid w:val="00A340C1"/>
    <w:rsid w:val="00A3459E"/>
    <w:rsid w:val="00A376EC"/>
    <w:rsid w:val="00A40492"/>
    <w:rsid w:val="00A45D0C"/>
    <w:rsid w:val="00A60C57"/>
    <w:rsid w:val="00A617CA"/>
    <w:rsid w:val="00A61C91"/>
    <w:rsid w:val="00A65C61"/>
    <w:rsid w:val="00A67602"/>
    <w:rsid w:val="00A70083"/>
    <w:rsid w:val="00A70A88"/>
    <w:rsid w:val="00A725A4"/>
    <w:rsid w:val="00A9364D"/>
    <w:rsid w:val="00A95134"/>
    <w:rsid w:val="00AA3B2A"/>
    <w:rsid w:val="00AB04B6"/>
    <w:rsid w:val="00AB4A67"/>
    <w:rsid w:val="00AB51FF"/>
    <w:rsid w:val="00AB604F"/>
    <w:rsid w:val="00AC3663"/>
    <w:rsid w:val="00AC3C31"/>
    <w:rsid w:val="00AC792A"/>
    <w:rsid w:val="00AE3E11"/>
    <w:rsid w:val="00AE3E48"/>
    <w:rsid w:val="00AF2FA3"/>
    <w:rsid w:val="00AF4C8F"/>
    <w:rsid w:val="00AF593E"/>
    <w:rsid w:val="00B0023C"/>
    <w:rsid w:val="00B03C65"/>
    <w:rsid w:val="00B045D5"/>
    <w:rsid w:val="00B04AA0"/>
    <w:rsid w:val="00B158A5"/>
    <w:rsid w:val="00B16258"/>
    <w:rsid w:val="00B21127"/>
    <w:rsid w:val="00B223FC"/>
    <w:rsid w:val="00B25BED"/>
    <w:rsid w:val="00B26600"/>
    <w:rsid w:val="00B31B63"/>
    <w:rsid w:val="00B32034"/>
    <w:rsid w:val="00B40394"/>
    <w:rsid w:val="00B4548B"/>
    <w:rsid w:val="00B47546"/>
    <w:rsid w:val="00B52D36"/>
    <w:rsid w:val="00B55E62"/>
    <w:rsid w:val="00B60662"/>
    <w:rsid w:val="00B66ACE"/>
    <w:rsid w:val="00B7120C"/>
    <w:rsid w:val="00B71F0E"/>
    <w:rsid w:val="00B7268F"/>
    <w:rsid w:val="00B77020"/>
    <w:rsid w:val="00B771AB"/>
    <w:rsid w:val="00B77DB8"/>
    <w:rsid w:val="00B846D6"/>
    <w:rsid w:val="00B858B8"/>
    <w:rsid w:val="00B879DC"/>
    <w:rsid w:val="00B941BB"/>
    <w:rsid w:val="00BA397B"/>
    <w:rsid w:val="00BB0919"/>
    <w:rsid w:val="00BB1248"/>
    <w:rsid w:val="00BB1A3E"/>
    <w:rsid w:val="00BB28A3"/>
    <w:rsid w:val="00BB539A"/>
    <w:rsid w:val="00BD1C93"/>
    <w:rsid w:val="00BD2CBA"/>
    <w:rsid w:val="00BE0CA2"/>
    <w:rsid w:val="00BE79C0"/>
    <w:rsid w:val="00BF2CD0"/>
    <w:rsid w:val="00BF436F"/>
    <w:rsid w:val="00C01661"/>
    <w:rsid w:val="00C03D73"/>
    <w:rsid w:val="00C0687F"/>
    <w:rsid w:val="00C149F8"/>
    <w:rsid w:val="00C15770"/>
    <w:rsid w:val="00C20A99"/>
    <w:rsid w:val="00C22869"/>
    <w:rsid w:val="00C23764"/>
    <w:rsid w:val="00C24CEA"/>
    <w:rsid w:val="00C260DB"/>
    <w:rsid w:val="00C31943"/>
    <w:rsid w:val="00C36D28"/>
    <w:rsid w:val="00C42119"/>
    <w:rsid w:val="00C43655"/>
    <w:rsid w:val="00C44F90"/>
    <w:rsid w:val="00C46BED"/>
    <w:rsid w:val="00C5040A"/>
    <w:rsid w:val="00C504B3"/>
    <w:rsid w:val="00C50BFC"/>
    <w:rsid w:val="00C52D23"/>
    <w:rsid w:val="00C55A29"/>
    <w:rsid w:val="00C61110"/>
    <w:rsid w:val="00C63B01"/>
    <w:rsid w:val="00C82674"/>
    <w:rsid w:val="00C84888"/>
    <w:rsid w:val="00C86BE0"/>
    <w:rsid w:val="00C87494"/>
    <w:rsid w:val="00C966F6"/>
    <w:rsid w:val="00CA2573"/>
    <w:rsid w:val="00CA76B2"/>
    <w:rsid w:val="00CD1A32"/>
    <w:rsid w:val="00CE24A1"/>
    <w:rsid w:val="00CE7A28"/>
    <w:rsid w:val="00CF4193"/>
    <w:rsid w:val="00CF697E"/>
    <w:rsid w:val="00D01AAD"/>
    <w:rsid w:val="00D038D4"/>
    <w:rsid w:val="00D0482A"/>
    <w:rsid w:val="00D05703"/>
    <w:rsid w:val="00D06E89"/>
    <w:rsid w:val="00D10C4B"/>
    <w:rsid w:val="00D11427"/>
    <w:rsid w:val="00D142AC"/>
    <w:rsid w:val="00D17220"/>
    <w:rsid w:val="00D175C0"/>
    <w:rsid w:val="00D3177F"/>
    <w:rsid w:val="00D31F69"/>
    <w:rsid w:val="00D345D2"/>
    <w:rsid w:val="00D479F8"/>
    <w:rsid w:val="00D61988"/>
    <w:rsid w:val="00D645C7"/>
    <w:rsid w:val="00D7568A"/>
    <w:rsid w:val="00D82444"/>
    <w:rsid w:val="00D9453F"/>
    <w:rsid w:val="00D972F5"/>
    <w:rsid w:val="00DB0200"/>
    <w:rsid w:val="00DB7F66"/>
    <w:rsid w:val="00DC3647"/>
    <w:rsid w:val="00DC436E"/>
    <w:rsid w:val="00DC4CEA"/>
    <w:rsid w:val="00DC4D9E"/>
    <w:rsid w:val="00DC6D60"/>
    <w:rsid w:val="00DC7628"/>
    <w:rsid w:val="00DD2D00"/>
    <w:rsid w:val="00DD4CE2"/>
    <w:rsid w:val="00DD5B4D"/>
    <w:rsid w:val="00DE3903"/>
    <w:rsid w:val="00DE4490"/>
    <w:rsid w:val="00DE5779"/>
    <w:rsid w:val="00DF205F"/>
    <w:rsid w:val="00DF5BD4"/>
    <w:rsid w:val="00DF68F6"/>
    <w:rsid w:val="00E13F32"/>
    <w:rsid w:val="00E20C7E"/>
    <w:rsid w:val="00E307A9"/>
    <w:rsid w:val="00E312EC"/>
    <w:rsid w:val="00E33E78"/>
    <w:rsid w:val="00E3640F"/>
    <w:rsid w:val="00E36D0F"/>
    <w:rsid w:val="00E44552"/>
    <w:rsid w:val="00E45619"/>
    <w:rsid w:val="00E54781"/>
    <w:rsid w:val="00E56779"/>
    <w:rsid w:val="00E71259"/>
    <w:rsid w:val="00E74B36"/>
    <w:rsid w:val="00E8123C"/>
    <w:rsid w:val="00E831B0"/>
    <w:rsid w:val="00E85784"/>
    <w:rsid w:val="00E85968"/>
    <w:rsid w:val="00E86232"/>
    <w:rsid w:val="00E87519"/>
    <w:rsid w:val="00E90763"/>
    <w:rsid w:val="00E9415C"/>
    <w:rsid w:val="00EA3B02"/>
    <w:rsid w:val="00EA3BE5"/>
    <w:rsid w:val="00EA6628"/>
    <w:rsid w:val="00EC5F29"/>
    <w:rsid w:val="00EC6B6E"/>
    <w:rsid w:val="00EC7867"/>
    <w:rsid w:val="00ED141F"/>
    <w:rsid w:val="00ED1BF5"/>
    <w:rsid w:val="00ED29E0"/>
    <w:rsid w:val="00ED6F59"/>
    <w:rsid w:val="00EE122D"/>
    <w:rsid w:val="00EF6471"/>
    <w:rsid w:val="00EF7955"/>
    <w:rsid w:val="00F00032"/>
    <w:rsid w:val="00F006AE"/>
    <w:rsid w:val="00F07B77"/>
    <w:rsid w:val="00F07E44"/>
    <w:rsid w:val="00F10225"/>
    <w:rsid w:val="00F12B55"/>
    <w:rsid w:val="00F1676B"/>
    <w:rsid w:val="00F178CD"/>
    <w:rsid w:val="00F205EA"/>
    <w:rsid w:val="00F34C91"/>
    <w:rsid w:val="00F35C01"/>
    <w:rsid w:val="00F41A19"/>
    <w:rsid w:val="00F44169"/>
    <w:rsid w:val="00F517C6"/>
    <w:rsid w:val="00F61951"/>
    <w:rsid w:val="00F65245"/>
    <w:rsid w:val="00F72AF4"/>
    <w:rsid w:val="00F80E10"/>
    <w:rsid w:val="00F94B54"/>
    <w:rsid w:val="00FB019F"/>
    <w:rsid w:val="00FC0371"/>
    <w:rsid w:val="00FC1BA9"/>
    <w:rsid w:val="00FC4494"/>
    <w:rsid w:val="00FD0CC3"/>
    <w:rsid w:val="00FD3F42"/>
    <w:rsid w:val="00FE6846"/>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12"/>
      </w:numPr>
      <w:ind w:firstLineChars="0" w:firstLine="0"/>
    </w:pPr>
  </w:style>
  <w:style w:type="paragraph" w:styleId="ListNumber">
    <w:name w:val="List Number"/>
    <w:basedOn w:val="List"/>
    <w:rsid w:val="00C20A99"/>
    <w:pPr>
      <w:numPr>
        <w:numId w:val="14"/>
      </w:numPr>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7"/>
      </w:numPr>
    </w:pPr>
  </w:style>
  <w:style w:type="paragraph" w:styleId="ListBullet">
    <w:name w:val="List Bullet"/>
    <w:basedOn w:val="List"/>
    <w:rsid w:val="00C20A99"/>
    <w:pPr>
      <w:numPr>
        <w:numId w:val="6"/>
      </w:numPr>
    </w:pPr>
    <w:rPr>
      <w:lang w:eastAsia="ja-JP"/>
    </w:rPr>
  </w:style>
  <w:style w:type="paragraph" w:styleId="ListBullet3">
    <w:name w:val="List Bullet 3"/>
    <w:basedOn w:val="ListBullet2"/>
    <w:rsid w:val="00C20A99"/>
    <w:pPr>
      <w:numPr>
        <w:numId w:val="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9"/>
      </w:numPr>
    </w:pPr>
  </w:style>
  <w:style w:type="paragraph" w:styleId="ListBullet5">
    <w:name w:val="List Bullet 5"/>
    <w:basedOn w:val="ListBullet4"/>
    <w:rsid w:val="00C20A99"/>
    <w:pPr>
      <w:numPr>
        <w:numId w:val="1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1"/>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2"/>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4"/>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5"/>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3"/>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13"/>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 w:type="paragraph" w:styleId="HTMLPreformatted">
    <w:name w:val="HTML Preformatted"/>
    <w:basedOn w:val="Normal"/>
    <w:link w:val="HTMLPreformattedChar"/>
    <w:uiPriority w:val="99"/>
    <w:semiHidden/>
    <w:unhideWhenUsed/>
    <w:rsid w:val="00F20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F205EA"/>
    <w:rPr>
      <w:rFonts w:ascii="Courier New" w:eastAsia="Times New Roman" w:hAnsi="Courier New" w:cs="Courier New"/>
      <w:sz w:val="20"/>
      <w:szCs w:val="20"/>
    </w:rPr>
  </w:style>
  <w:style w:type="character" w:customStyle="1" w:styleId="type">
    <w:name w:val="type"/>
    <w:basedOn w:val="DefaultParagraphFont"/>
    <w:rsid w:val="00F205EA"/>
    <w:rPr>
      <w:b/>
      <w:bCs/>
      <w:color w:val="B8860B"/>
    </w:rPr>
  </w:style>
  <w:style w:type="character" w:customStyle="1" w:styleId="termtype">
    <w:name w:val="termtype"/>
    <w:basedOn w:val="DefaultParagraphFont"/>
    <w:rsid w:val="00F205EA"/>
    <w:rPr>
      <w:b/>
      <w:bCs/>
      <w:color w:val="5F9EA0"/>
    </w:rPr>
  </w:style>
  <w:style w:type="character" w:customStyle="1" w:styleId="typeaux">
    <w:name w:val="type_aux"/>
    <w:basedOn w:val="DefaultParagraphFont"/>
    <w:rsid w:val="00F205EA"/>
    <w:rPr>
      <w:b/>
      <w:bCs/>
      <w:color w:val="228B22"/>
    </w:rPr>
  </w:style>
  <w:style w:type="character" w:customStyle="1" w:styleId="optional">
    <w:name w:val="optional"/>
    <w:basedOn w:val="DefaultParagraphFont"/>
    <w:rsid w:val="00F205EA"/>
    <w:rPr>
      <w:b/>
      <w:bCs/>
      <w:color w:val="666666"/>
    </w:rPr>
  </w:style>
  <w:style w:type="character" w:customStyle="1" w:styleId="opt">
    <w:name w:val="opt"/>
    <w:basedOn w:val="DefaultParagraphFont"/>
    <w:rsid w:val="00F205EA"/>
  </w:style>
  <w:style w:type="character" w:customStyle="1" w:styleId="comment">
    <w:name w:val="comment"/>
    <w:basedOn w:val="DefaultParagraphFont"/>
    <w:rsid w:val="00F205EA"/>
  </w:style>
  <w:style w:type="paragraph" w:styleId="Revision">
    <w:name w:val="Revision"/>
    <w:hidden/>
    <w:uiPriority w:val="99"/>
    <w:semiHidden/>
    <w:rsid w:val="00D61988"/>
    <w:pPr>
      <w:spacing w:after="0" w:line="240" w:lineRule="auto"/>
    </w:pPr>
    <w:rPr>
      <w:rFonts w:ascii="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246">
      <w:bodyDiv w:val="1"/>
      <w:marLeft w:val="0"/>
      <w:marRight w:val="0"/>
      <w:marTop w:val="0"/>
      <w:marBottom w:val="0"/>
      <w:divBdr>
        <w:top w:val="none" w:sz="0" w:space="0" w:color="auto"/>
        <w:left w:val="none" w:sz="0" w:space="0" w:color="auto"/>
        <w:bottom w:val="none" w:sz="0" w:space="0" w:color="auto"/>
        <w:right w:val="none" w:sz="0" w:space="0" w:color="auto"/>
      </w:divBdr>
    </w:div>
    <w:div w:id="151145245">
      <w:bodyDiv w:val="1"/>
      <w:marLeft w:val="0"/>
      <w:marRight w:val="0"/>
      <w:marTop w:val="0"/>
      <w:marBottom w:val="0"/>
      <w:divBdr>
        <w:top w:val="none" w:sz="0" w:space="0" w:color="auto"/>
        <w:left w:val="none" w:sz="0" w:space="0" w:color="auto"/>
        <w:bottom w:val="none" w:sz="0" w:space="0" w:color="auto"/>
        <w:right w:val="none" w:sz="0" w:space="0" w:color="auto"/>
      </w:divBdr>
      <w:divsChild>
        <w:div w:id="1276982776">
          <w:marLeft w:val="1080"/>
          <w:marRight w:val="0"/>
          <w:marTop w:val="0"/>
          <w:marBottom w:val="0"/>
          <w:divBdr>
            <w:top w:val="none" w:sz="0" w:space="0" w:color="auto"/>
            <w:left w:val="none" w:sz="0" w:space="0" w:color="auto"/>
            <w:bottom w:val="none" w:sz="0" w:space="0" w:color="auto"/>
            <w:right w:val="none" w:sz="0" w:space="0" w:color="auto"/>
          </w:divBdr>
        </w:div>
        <w:div w:id="1775708633">
          <w:marLeft w:val="1080"/>
          <w:marRight w:val="0"/>
          <w:marTop w:val="0"/>
          <w:marBottom w:val="0"/>
          <w:divBdr>
            <w:top w:val="none" w:sz="0" w:space="0" w:color="auto"/>
            <w:left w:val="none" w:sz="0" w:space="0" w:color="auto"/>
            <w:bottom w:val="none" w:sz="0" w:space="0" w:color="auto"/>
            <w:right w:val="none" w:sz="0" w:space="0" w:color="auto"/>
          </w:divBdr>
        </w:div>
      </w:divsChild>
    </w:div>
    <w:div w:id="215511165">
      <w:bodyDiv w:val="1"/>
      <w:marLeft w:val="0"/>
      <w:marRight w:val="0"/>
      <w:marTop w:val="0"/>
      <w:marBottom w:val="0"/>
      <w:divBdr>
        <w:top w:val="none" w:sz="0" w:space="0" w:color="auto"/>
        <w:left w:val="none" w:sz="0" w:space="0" w:color="auto"/>
        <w:bottom w:val="none" w:sz="0" w:space="0" w:color="auto"/>
        <w:right w:val="none" w:sz="0" w:space="0" w:color="auto"/>
      </w:divBdr>
    </w:div>
    <w:div w:id="337584757">
      <w:bodyDiv w:val="1"/>
      <w:marLeft w:val="0"/>
      <w:marRight w:val="0"/>
      <w:marTop w:val="0"/>
      <w:marBottom w:val="0"/>
      <w:divBdr>
        <w:top w:val="none" w:sz="0" w:space="0" w:color="auto"/>
        <w:left w:val="none" w:sz="0" w:space="0" w:color="auto"/>
        <w:bottom w:val="none" w:sz="0" w:space="0" w:color="auto"/>
        <w:right w:val="none" w:sz="0" w:space="0" w:color="auto"/>
      </w:divBdr>
    </w:div>
    <w:div w:id="483202063">
      <w:bodyDiv w:val="1"/>
      <w:marLeft w:val="0"/>
      <w:marRight w:val="0"/>
      <w:marTop w:val="0"/>
      <w:marBottom w:val="0"/>
      <w:divBdr>
        <w:top w:val="none" w:sz="0" w:space="0" w:color="auto"/>
        <w:left w:val="none" w:sz="0" w:space="0" w:color="auto"/>
        <w:bottom w:val="none" w:sz="0" w:space="0" w:color="auto"/>
        <w:right w:val="none" w:sz="0" w:space="0" w:color="auto"/>
      </w:divBdr>
      <w:divsChild>
        <w:div w:id="1702318991">
          <w:marLeft w:val="878"/>
          <w:marRight w:val="0"/>
          <w:marTop w:val="86"/>
          <w:marBottom w:val="0"/>
          <w:divBdr>
            <w:top w:val="none" w:sz="0" w:space="0" w:color="auto"/>
            <w:left w:val="none" w:sz="0" w:space="0" w:color="auto"/>
            <w:bottom w:val="none" w:sz="0" w:space="0" w:color="auto"/>
            <w:right w:val="none" w:sz="0" w:space="0" w:color="auto"/>
          </w:divBdr>
        </w:div>
        <w:div w:id="1675258835">
          <w:marLeft w:val="878"/>
          <w:marRight w:val="0"/>
          <w:marTop w:val="86"/>
          <w:marBottom w:val="0"/>
          <w:divBdr>
            <w:top w:val="none" w:sz="0" w:space="0" w:color="auto"/>
            <w:left w:val="none" w:sz="0" w:space="0" w:color="auto"/>
            <w:bottom w:val="none" w:sz="0" w:space="0" w:color="auto"/>
            <w:right w:val="none" w:sz="0" w:space="0" w:color="auto"/>
          </w:divBdr>
        </w:div>
      </w:divsChild>
    </w:div>
    <w:div w:id="566644575">
      <w:bodyDiv w:val="1"/>
      <w:marLeft w:val="0"/>
      <w:marRight w:val="0"/>
      <w:marTop w:val="0"/>
      <w:marBottom w:val="0"/>
      <w:divBdr>
        <w:top w:val="none" w:sz="0" w:space="0" w:color="auto"/>
        <w:left w:val="none" w:sz="0" w:space="0" w:color="auto"/>
        <w:bottom w:val="none" w:sz="0" w:space="0" w:color="auto"/>
        <w:right w:val="none" w:sz="0" w:space="0" w:color="auto"/>
      </w:divBdr>
      <w:divsChild>
        <w:div w:id="653097579">
          <w:marLeft w:val="1080"/>
          <w:marRight w:val="0"/>
          <w:marTop w:val="0"/>
          <w:marBottom w:val="0"/>
          <w:divBdr>
            <w:top w:val="none" w:sz="0" w:space="0" w:color="auto"/>
            <w:left w:val="none" w:sz="0" w:space="0" w:color="auto"/>
            <w:bottom w:val="none" w:sz="0" w:space="0" w:color="auto"/>
            <w:right w:val="none" w:sz="0" w:space="0" w:color="auto"/>
          </w:divBdr>
        </w:div>
        <w:div w:id="812329407">
          <w:marLeft w:val="1080"/>
          <w:marRight w:val="0"/>
          <w:marTop w:val="0"/>
          <w:marBottom w:val="0"/>
          <w:divBdr>
            <w:top w:val="none" w:sz="0" w:space="0" w:color="auto"/>
            <w:left w:val="none" w:sz="0" w:space="0" w:color="auto"/>
            <w:bottom w:val="none" w:sz="0" w:space="0" w:color="auto"/>
            <w:right w:val="none" w:sz="0" w:space="0" w:color="auto"/>
          </w:divBdr>
        </w:div>
        <w:div w:id="1098018351">
          <w:marLeft w:val="1080"/>
          <w:marRight w:val="0"/>
          <w:marTop w:val="0"/>
          <w:marBottom w:val="0"/>
          <w:divBdr>
            <w:top w:val="none" w:sz="0" w:space="0" w:color="auto"/>
            <w:left w:val="none" w:sz="0" w:space="0" w:color="auto"/>
            <w:bottom w:val="none" w:sz="0" w:space="0" w:color="auto"/>
            <w:right w:val="none" w:sz="0" w:space="0" w:color="auto"/>
          </w:divBdr>
        </w:div>
      </w:divsChild>
    </w:div>
    <w:div w:id="6635135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60">
          <w:marLeft w:val="878"/>
          <w:marRight w:val="0"/>
          <w:marTop w:val="96"/>
          <w:marBottom w:val="0"/>
          <w:divBdr>
            <w:top w:val="none" w:sz="0" w:space="0" w:color="auto"/>
            <w:left w:val="none" w:sz="0" w:space="0" w:color="auto"/>
            <w:bottom w:val="none" w:sz="0" w:space="0" w:color="auto"/>
            <w:right w:val="none" w:sz="0" w:space="0" w:color="auto"/>
          </w:divBdr>
        </w:div>
        <w:div w:id="185212587">
          <w:marLeft w:val="878"/>
          <w:marRight w:val="0"/>
          <w:marTop w:val="96"/>
          <w:marBottom w:val="0"/>
          <w:divBdr>
            <w:top w:val="none" w:sz="0" w:space="0" w:color="auto"/>
            <w:left w:val="none" w:sz="0" w:space="0" w:color="auto"/>
            <w:bottom w:val="none" w:sz="0" w:space="0" w:color="auto"/>
            <w:right w:val="none" w:sz="0" w:space="0" w:color="auto"/>
          </w:divBdr>
        </w:div>
        <w:div w:id="1591696495">
          <w:marLeft w:val="878"/>
          <w:marRight w:val="0"/>
          <w:marTop w:val="96"/>
          <w:marBottom w:val="0"/>
          <w:divBdr>
            <w:top w:val="none" w:sz="0" w:space="0" w:color="auto"/>
            <w:left w:val="none" w:sz="0" w:space="0" w:color="auto"/>
            <w:bottom w:val="none" w:sz="0" w:space="0" w:color="auto"/>
            <w:right w:val="none" w:sz="0" w:space="0" w:color="auto"/>
          </w:divBdr>
        </w:div>
      </w:divsChild>
    </w:div>
    <w:div w:id="687219134">
      <w:bodyDiv w:val="1"/>
      <w:marLeft w:val="0"/>
      <w:marRight w:val="0"/>
      <w:marTop w:val="0"/>
      <w:marBottom w:val="0"/>
      <w:divBdr>
        <w:top w:val="none" w:sz="0" w:space="0" w:color="auto"/>
        <w:left w:val="none" w:sz="0" w:space="0" w:color="auto"/>
        <w:bottom w:val="none" w:sz="0" w:space="0" w:color="auto"/>
        <w:right w:val="none" w:sz="0" w:space="0" w:color="auto"/>
      </w:divBdr>
      <w:divsChild>
        <w:div w:id="1576162551">
          <w:marLeft w:val="878"/>
          <w:marRight w:val="0"/>
          <w:marTop w:val="96"/>
          <w:marBottom w:val="0"/>
          <w:divBdr>
            <w:top w:val="none" w:sz="0" w:space="0" w:color="auto"/>
            <w:left w:val="none" w:sz="0" w:space="0" w:color="auto"/>
            <w:bottom w:val="none" w:sz="0" w:space="0" w:color="auto"/>
            <w:right w:val="none" w:sz="0" w:space="0" w:color="auto"/>
          </w:divBdr>
        </w:div>
      </w:divsChild>
    </w:div>
    <w:div w:id="766272130">
      <w:bodyDiv w:val="1"/>
      <w:marLeft w:val="0"/>
      <w:marRight w:val="0"/>
      <w:marTop w:val="0"/>
      <w:marBottom w:val="0"/>
      <w:divBdr>
        <w:top w:val="none" w:sz="0" w:space="0" w:color="auto"/>
        <w:left w:val="none" w:sz="0" w:space="0" w:color="auto"/>
        <w:bottom w:val="none" w:sz="0" w:space="0" w:color="auto"/>
        <w:right w:val="none" w:sz="0" w:space="0" w:color="auto"/>
      </w:divBdr>
    </w:div>
    <w:div w:id="773213679">
      <w:bodyDiv w:val="1"/>
      <w:marLeft w:val="0"/>
      <w:marRight w:val="0"/>
      <w:marTop w:val="0"/>
      <w:marBottom w:val="0"/>
      <w:divBdr>
        <w:top w:val="none" w:sz="0" w:space="0" w:color="auto"/>
        <w:left w:val="none" w:sz="0" w:space="0" w:color="auto"/>
        <w:bottom w:val="none" w:sz="0" w:space="0" w:color="auto"/>
        <w:right w:val="none" w:sz="0" w:space="0" w:color="auto"/>
      </w:divBdr>
      <w:divsChild>
        <w:div w:id="2031832046">
          <w:marLeft w:val="533"/>
          <w:marRight w:val="0"/>
          <w:marTop w:val="0"/>
          <w:marBottom w:val="0"/>
          <w:divBdr>
            <w:top w:val="none" w:sz="0" w:space="0" w:color="auto"/>
            <w:left w:val="none" w:sz="0" w:space="0" w:color="auto"/>
            <w:bottom w:val="none" w:sz="0" w:space="0" w:color="auto"/>
            <w:right w:val="none" w:sz="0" w:space="0" w:color="auto"/>
          </w:divBdr>
        </w:div>
        <w:div w:id="1034814415">
          <w:marLeft w:val="533"/>
          <w:marRight w:val="0"/>
          <w:marTop w:val="0"/>
          <w:marBottom w:val="0"/>
          <w:divBdr>
            <w:top w:val="none" w:sz="0" w:space="0" w:color="auto"/>
            <w:left w:val="none" w:sz="0" w:space="0" w:color="auto"/>
            <w:bottom w:val="none" w:sz="0" w:space="0" w:color="auto"/>
            <w:right w:val="none" w:sz="0" w:space="0" w:color="auto"/>
          </w:divBdr>
        </w:div>
      </w:divsChild>
    </w:div>
    <w:div w:id="814416179">
      <w:bodyDiv w:val="1"/>
      <w:marLeft w:val="0"/>
      <w:marRight w:val="0"/>
      <w:marTop w:val="0"/>
      <w:marBottom w:val="0"/>
      <w:divBdr>
        <w:top w:val="none" w:sz="0" w:space="0" w:color="auto"/>
        <w:left w:val="none" w:sz="0" w:space="0" w:color="auto"/>
        <w:bottom w:val="none" w:sz="0" w:space="0" w:color="auto"/>
        <w:right w:val="none" w:sz="0" w:space="0" w:color="auto"/>
      </w:divBdr>
      <w:divsChild>
        <w:div w:id="2106070145">
          <w:marLeft w:val="1500"/>
          <w:marRight w:val="0"/>
          <w:marTop w:val="0"/>
          <w:marBottom w:val="0"/>
          <w:divBdr>
            <w:top w:val="none" w:sz="0" w:space="0" w:color="auto"/>
            <w:left w:val="none" w:sz="0" w:space="0" w:color="auto"/>
            <w:bottom w:val="none" w:sz="0" w:space="0" w:color="auto"/>
            <w:right w:val="none" w:sz="0" w:space="0" w:color="auto"/>
          </w:divBdr>
          <w:divsChild>
            <w:div w:id="54133232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821776928">
      <w:bodyDiv w:val="1"/>
      <w:marLeft w:val="0"/>
      <w:marRight w:val="0"/>
      <w:marTop w:val="0"/>
      <w:marBottom w:val="0"/>
      <w:divBdr>
        <w:top w:val="none" w:sz="0" w:space="0" w:color="auto"/>
        <w:left w:val="none" w:sz="0" w:space="0" w:color="auto"/>
        <w:bottom w:val="none" w:sz="0" w:space="0" w:color="auto"/>
        <w:right w:val="none" w:sz="0" w:space="0" w:color="auto"/>
      </w:divBdr>
      <w:divsChild>
        <w:div w:id="1896547820">
          <w:marLeft w:val="878"/>
          <w:marRight w:val="0"/>
          <w:marTop w:val="77"/>
          <w:marBottom w:val="0"/>
          <w:divBdr>
            <w:top w:val="none" w:sz="0" w:space="0" w:color="auto"/>
            <w:left w:val="none" w:sz="0" w:space="0" w:color="auto"/>
            <w:bottom w:val="none" w:sz="0" w:space="0" w:color="auto"/>
            <w:right w:val="none" w:sz="0" w:space="0" w:color="auto"/>
          </w:divBdr>
        </w:div>
      </w:divsChild>
    </w:div>
    <w:div w:id="839807743">
      <w:bodyDiv w:val="1"/>
      <w:marLeft w:val="0"/>
      <w:marRight w:val="0"/>
      <w:marTop w:val="0"/>
      <w:marBottom w:val="0"/>
      <w:divBdr>
        <w:top w:val="none" w:sz="0" w:space="0" w:color="auto"/>
        <w:left w:val="none" w:sz="0" w:space="0" w:color="auto"/>
        <w:bottom w:val="none" w:sz="0" w:space="0" w:color="auto"/>
        <w:right w:val="none" w:sz="0" w:space="0" w:color="auto"/>
      </w:divBdr>
      <w:divsChild>
        <w:div w:id="149299397">
          <w:marLeft w:val="878"/>
          <w:marRight w:val="0"/>
          <w:marTop w:val="86"/>
          <w:marBottom w:val="0"/>
          <w:divBdr>
            <w:top w:val="none" w:sz="0" w:space="0" w:color="auto"/>
            <w:left w:val="none" w:sz="0" w:space="0" w:color="auto"/>
            <w:bottom w:val="none" w:sz="0" w:space="0" w:color="auto"/>
            <w:right w:val="none" w:sz="0" w:space="0" w:color="auto"/>
          </w:divBdr>
        </w:div>
      </w:divsChild>
    </w:div>
    <w:div w:id="851181903">
      <w:bodyDiv w:val="1"/>
      <w:marLeft w:val="0"/>
      <w:marRight w:val="0"/>
      <w:marTop w:val="0"/>
      <w:marBottom w:val="0"/>
      <w:divBdr>
        <w:top w:val="none" w:sz="0" w:space="0" w:color="auto"/>
        <w:left w:val="none" w:sz="0" w:space="0" w:color="auto"/>
        <w:bottom w:val="none" w:sz="0" w:space="0" w:color="auto"/>
        <w:right w:val="none" w:sz="0" w:space="0" w:color="auto"/>
      </w:divBdr>
    </w:div>
    <w:div w:id="918488845">
      <w:bodyDiv w:val="1"/>
      <w:marLeft w:val="0"/>
      <w:marRight w:val="0"/>
      <w:marTop w:val="0"/>
      <w:marBottom w:val="0"/>
      <w:divBdr>
        <w:top w:val="none" w:sz="0" w:space="0" w:color="auto"/>
        <w:left w:val="none" w:sz="0" w:space="0" w:color="auto"/>
        <w:bottom w:val="none" w:sz="0" w:space="0" w:color="auto"/>
        <w:right w:val="none" w:sz="0" w:space="0" w:color="auto"/>
      </w:divBdr>
    </w:div>
    <w:div w:id="924343835">
      <w:bodyDiv w:val="1"/>
      <w:marLeft w:val="0"/>
      <w:marRight w:val="0"/>
      <w:marTop w:val="0"/>
      <w:marBottom w:val="0"/>
      <w:divBdr>
        <w:top w:val="none" w:sz="0" w:space="0" w:color="auto"/>
        <w:left w:val="none" w:sz="0" w:space="0" w:color="auto"/>
        <w:bottom w:val="none" w:sz="0" w:space="0" w:color="auto"/>
        <w:right w:val="none" w:sz="0" w:space="0" w:color="auto"/>
      </w:divBdr>
      <w:divsChild>
        <w:div w:id="1860384526">
          <w:marLeft w:val="878"/>
          <w:marRight w:val="0"/>
          <w:marTop w:val="86"/>
          <w:marBottom w:val="0"/>
          <w:divBdr>
            <w:top w:val="none" w:sz="0" w:space="0" w:color="auto"/>
            <w:left w:val="none" w:sz="0" w:space="0" w:color="auto"/>
            <w:bottom w:val="none" w:sz="0" w:space="0" w:color="auto"/>
            <w:right w:val="none" w:sz="0" w:space="0" w:color="auto"/>
          </w:divBdr>
        </w:div>
      </w:divsChild>
    </w:div>
    <w:div w:id="955714984">
      <w:bodyDiv w:val="1"/>
      <w:marLeft w:val="0"/>
      <w:marRight w:val="0"/>
      <w:marTop w:val="0"/>
      <w:marBottom w:val="0"/>
      <w:divBdr>
        <w:top w:val="none" w:sz="0" w:space="0" w:color="auto"/>
        <w:left w:val="none" w:sz="0" w:space="0" w:color="auto"/>
        <w:bottom w:val="none" w:sz="0" w:space="0" w:color="auto"/>
        <w:right w:val="none" w:sz="0" w:space="0" w:color="auto"/>
      </w:divBdr>
    </w:div>
    <w:div w:id="962006949">
      <w:bodyDiv w:val="1"/>
      <w:marLeft w:val="0"/>
      <w:marRight w:val="0"/>
      <w:marTop w:val="0"/>
      <w:marBottom w:val="0"/>
      <w:divBdr>
        <w:top w:val="none" w:sz="0" w:space="0" w:color="auto"/>
        <w:left w:val="none" w:sz="0" w:space="0" w:color="auto"/>
        <w:bottom w:val="none" w:sz="0" w:space="0" w:color="auto"/>
        <w:right w:val="none" w:sz="0" w:space="0" w:color="auto"/>
      </w:divBdr>
      <w:divsChild>
        <w:div w:id="2095278843">
          <w:marLeft w:val="878"/>
          <w:marRight w:val="0"/>
          <w:marTop w:val="96"/>
          <w:marBottom w:val="0"/>
          <w:divBdr>
            <w:top w:val="none" w:sz="0" w:space="0" w:color="auto"/>
            <w:left w:val="none" w:sz="0" w:space="0" w:color="auto"/>
            <w:bottom w:val="none" w:sz="0" w:space="0" w:color="auto"/>
            <w:right w:val="none" w:sz="0" w:space="0" w:color="auto"/>
          </w:divBdr>
        </w:div>
      </w:divsChild>
    </w:div>
    <w:div w:id="1368068032">
      <w:bodyDiv w:val="1"/>
      <w:marLeft w:val="0"/>
      <w:marRight w:val="0"/>
      <w:marTop w:val="0"/>
      <w:marBottom w:val="0"/>
      <w:divBdr>
        <w:top w:val="none" w:sz="0" w:space="0" w:color="auto"/>
        <w:left w:val="none" w:sz="0" w:space="0" w:color="auto"/>
        <w:bottom w:val="none" w:sz="0" w:space="0" w:color="auto"/>
        <w:right w:val="none" w:sz="0" w:space="0" w:color="auto"/>
      </w:divBdr>
      <w:divsChild>
        <w:div w:id="1764570288">
          <w:marLeft w:val="274"/>
          <w:marRight w:val="0"/>
          <w:marTop w:val="240"/>
          <w:marBottom w:val="0"/>
          <w:divBdr>
            <w:top w:val="none" w:sz="0" w:space="0" w:color="auto"/>
            <w:left w:val="none" w:sz="0" w:space="0" w:color="auto"/>
            <w:bottom w:val="none" w:sz="0" w:space="0" w:color="auto"/>
            <w:right w:val="none" w:sz="0" w:space="0" w:color="auto"/>
          </w:divBdr>
        </w:div>
      </w:divsChild>
    </w:div>
    <w:div w:id="1390149846">
      <w:bodyDiv w:val="1"/>
      <w:marLeft w:val="0"/>
      <w:marRight w:val="0"/>
      <w:marTop w:val="0"/>
      <w:marBottom w:val="0"/>
      <w:divBdr>
        <w:top w:val="none" w:sz="0" w:space="0" w:color="auto"/>
        <w:left w:val="none" w:sz="0" w:space="0" w:color="auto"/>
        <w:bottom w:val="none" w:sz="0" w:space="0" w:color="auto"/>
        <w:right w:val="none" w:sz="0" w:space="0" w:color="auto"/>
      </w:divBdr>
      <w:divsChild>
        <w:div w:id="1972779755">
          <w:marLeft w:val="878"/>
          <w:marRight w:val="0"/>
          <w:marTop w:val="77"/>
          <w:marBottom w:val="0"/>
          <w:divBdr>
            <w:top w:val="none" w:sz="0" w:space="0" w:color="auto"/>
            <w:left w:val="none" w:sz="0" w:space="0" w:color="auto"/>
            <w:bottom w:val="none" w:sz="0" w:space="0" w:color="auto"/>
            <w:right w:val="none" w:sz="0" w:space="0" w:color="auto"/>
          </w:divBdr>
        </w:div>
      </w:divsChild>
    </w:div>
    <w:div w:id="1405762554">
      <w:bodyDiv w:val="1"/>
      <w:marLeft w:val="0"/>
      <w:marRight w:val="0"/>
      <w:marTop w:val="0"/>
      <w:marBottom w:val="0"/>
      <w:divBdr>
        <w:top w:val="none" w:sz="0" w:space="0" w:color="auto"/>
        <w:left w:val="none" w:sz="0" w:space="0" w:color="auto"/>
        <w:bottom w:val="none" w:sz="0" w:space="0" w:color="auto"/>
        <w:right w:val="none" w:sz="0" w:space="0" w:color="auto"/>
      </w:divBdr>
      <w:divsChild>
        <w:div w:id="42295731">
          <w:marLeft w:val="1080"/>
          <w:marRight w:val="0"/>
          <w:marTop w:val="0"/>
          <w:marBottom w:val="0"/>
          <w:divBdr>
            <w:top w:val="none" w:sz="0" w:space="0" w:color="auto"/>
            <w:left w:val="none" w:sz="0" w:space="0" w:color="auto"/>
            <w:bottom w:val="none" w:sz="0" w:space="0" w:color="auto"/>
            <w:right w:val="none" w:sz="0" w:space="0" w:color="auto"/>
          </w:divBdr>
        </w:div>
        <w:div w:id="1176457567">
          <w:marLeft w:val="1080"/>
          <w:marRight w:val="0"/>
          <w:marTop w:val="0"/>
          <w:marBottom w:val="0"/>
          <w:divBdr>
            <w:top w:val="none" w:sz="0" w:space="0" w:color="auto"/>
            <w:left w:val="none" w:sz="0" w:space="0" w:color="auto"/>
            <w:bottom w:val="none" w:sz="0" w:space="0" w:color="auto"/>
            <w:right w:val="none" w:sz="0" w:space="0" w:color="auto"/>
          </w:divBdr>
        </w:div>
      </w:divsChild>
    </w:div>
    <w:div w:id="1426464746">
      <w:bodyDiv w:val="1"/>
      <w:marLeft w:val="0"/>
      <w:marRight w:val="0"/>
      <w:marTop w:val="0"/>
      <w:marBottom w:val="0"/>
      <w:divBdr>
        <w:top w:val="none" w:sz="0" w:space="0" w:color="auto"/>
        <w:left w:val="none" w:sz="0" w:space="0" w:color="auto"/>
        <w:bottom w:val="none" w:sz="0" w:space="0" w:color="auto"/>
        <w:right w:val="none" w:sz="0" w:space="0" w:color="auto"/>
      </w:divBdr>
      <w:divsChild>
        <w:div w:id="1718120808">
          <w:marLeft w:val="878"/>
          <w:marRight w:val="0"/>
          <w:marTop w:val="86"/>
          <w:marBottom w:val="0"/>
          <w:divBdr>
            <w:top w:val="none" w:sz="0" w:space="0" w:color="auto"/>
            <w:left w:val="none" w:sz="0" w:space="0" w:color="auto"/>
            <w:bottom w:val="none" w:sz="0" w:space="0" w:color="auto"/>
            <w:right w:val="none" w:sz="0" w:space="0" w:color="auto"/>
          </w:divBdr>
        </w:div>
      </w:divsChild>
    </w:div>
    <w:div w:id="1500804251">
      <w:bodyDiv w:val="1"/>
      <w:marLeft w:val="0"/>
      <w:marRight w:val="0"/>
      <w:marTop w:val="0"/>
      <w:marBottom w:val="0"/>
      <w:divBdr>
        <w:top w:val="none" w:sz="0" w:space="0" w:color="auto"/>
        <w:left w:val="none" w:sz="0" w:space="0" w:color="auto"/>
        <w:bottom w:val="none" w:sz="0" w:space="0" w:color="auto"/>
        <w:right w:val="none" w:sz="0" w:space="0" w:color="auto"/>
      </w:divBdr>
      <w:divsChild>
        <w:div w:id="1780252080">
          <w:marLeft w:val="533"/>
          <w:marRight w:val="0"/>
          <w:marTop w:val="0"/>
          <w:marBottom w:val="0"/>
          <w:divBdr>
            <w:top w:val="none" w:sz="0" w:space="0" w:color="auto"/>
            <w:left w:val="none" w:sz="0" w:space="0" w:color="auto"/>
            <w:bottom w:val="none" w:sz="0" w:space="0" w:color="auto"/>
            <w:right w:val="none" w:sz="0" w:space="0" w:color="auto"/>
          </w:divBdr>
        </w:div>
        <w:div w:id="133330805">
          <w:marLeft w:val="806"/>
          <w:marRight w:val="0"/>
          <w:marTop w:val="0"/>
          <w:marBottom w:val="0"/>
          <w:divBdr>
            <w:top w:val="none" w:sz="0" w:space="0" w:color="auto"/>
            <w:left w:val="none" w:sz="0" w:space="0" w:color="auto"/>
            <w:bottom w:val="none" w:sz="0" w:space="0" w:color="auto"/>
            <w:right w:val="none" w:sz="0" w:space="0" w:color="auto"/>
          </w:divBdr>
        </w:div>
        <w:div w:id="2073657195">
          <w:marLeft w:val="806"/>
          <w:marRight w:val="0"/>
          <w:marTop w:val="0"/>
          <w:marBottom w:val="0"/>
          <w:divBdr>
            <w:top w:val="none" w:sz="0" w:space="0" w:color="auto"/>
            <w:left w:val="none" w:sz="0" w:space="0" w:color="auto"/>
            <w:bottom w:val="none" w:sz="0" w:space="0" w:color="auto"/>
            <w:right w:val="none" w:sz="0" w:space="0" w:color="auto"/>
          </w:divBdr>
        </w:div>
        <w:div w:id="1357927145">
          <w:marLeft w:val="806"/>
          <w:marRight w:val="0"/>
          <w:marTop w:val="0"/>
          <w:marBottom w:val="0"/>
          <w:divBdr>
            <w:top w:val="none" w:sz="0" w:space="0" w:color="auto"/>
            <w:left w:val="none" w:sz="0" w:space="0" w:color="auto"/>
            <w:bottom w:val="none" w:sz="0" w:space="0" w:color="auto"/>
            <w:right w:val="none" w:sz="0" w:space="0" w:color="auto"/>
          </w:divBdr>
        </w:div>
      </w:divsChild>
    </w:div>
    <w:div w:id="1666472437">
      <w:bodyDiv w:val="1"/>
      <w:marLeft w:val="0"/>
      <w:marRight w:val="0"/>
      <w:marTop w:val="0"/>
      <w:marBottom w:val="0"/>
      <w:divBdr>
        <w:top w:val="none" w:sz="0" w:space="0" w:color="auto"/>
        <w:left w:val="none" w:sz="0" w:space="0" w:color="auto"/>
        <w:bottom w:val="none" w:sz="0" w:space="0" w:color="auto"/>
        <w:right w:val="none" w:sz="0" w:space="0" w:color="auto"/>
      </w:divBdr>
      <w:divsChild>
        <w:div w:id="1411121355">
          <w:marLeft w:val="878"/>
          <w:marRight w:val="0"/>
          <w:marTop w:val="96"/>
          <w:marBottom w:val="0"/>
          <w:divBdr>
            <w:top w:val="none" w:sz="0" w:space="0" w:color="auto"/>
            <w:left w:val="none" w:sz="0" w:space="0" w:color="auto"/>
            <w:bottom w:val="none" w:sz="0" w:space="0" w:color="auto"/>
            <w:right w:val="none" w:sz="0" w:space="0" w:color="auto"/>
          </w:divBdr>
        </w:div>
      </w:divsChild>
    </w:div>
    <w:div w:id="1698968917">
      <w:bodyDiv w:val="1"/>
      <w:marLeft w:val="0"/>
      <w:marRight w:val="0"/>
      <w:marTop w:val="0"/>
      <w:marBottom w:val="0"/>
      <w:divBdr>
        <w:top w:val="none" w:sz="0" w:space="0" w:color="auto"/>
        <w:left w:val="none" w:sz="0" w:space="0" w:color="auto"/>
        <w:bottom w:val="none" w:sz="0" w:space="0" w:color="auto"/>
        <w:right w:val="none" w:sz="0" w:space="0" w:color="auto"/>
      </w:divBdr>
      <w:divsChild>
        <w:div w:id="407847540">
          <w:marLeft w:val="1500"/>
          <w:marRight w:val="0"/>
          <w:marTop w:val="0"/>
          <w:marBottom w:val="0"/>
          <w:divBdr>
            <w:top w:val="none" w:sz="0" w:space="0" w:color="auto"/>
            <w:left w:val="none" w:sz="0" w:space="0" w:color="auto"/>
            <w:bottom w:val="none" w:sz="0" w:space="0" w:color="auto"/>
            <w:right w:val="none" w:sz="0" w:space="0" w:color="auto"/>
          </w:divBdr>
          <w:divsChild>
            <w:div w:id="29217983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1861235204">
      <w:bodyDiv w:val="1"/>
      <w:marLeft w:val="0"/>
      <w:marRight w:val="0"/>
      <w:marTop w:val="0"/>
      <w:marBottom w:val="0"/>
      <w:divBdr>
        <w:top w:val="none" w:sz="0" w:space="0" w:color="auto"/>
        <w:left w:val="none" w:sz="0" w:space="0" w:color="auto"/>
        <w:bottom w:val="none" w:sz="0" w:space="0" w:color="auto"/>
        <w:right w:val="none" w:sz="0" w:space="0" w:color="auto"/>
      </w:divBdr>
      <w:divsChild>
        <w:div w:id="631522675">
          <w:marLeft w:val="1080"/>
          <w:marRight w:val="0"/>
          <w:marTop w:val="77"/>
          <w:marBottom w:val="0"/>
          <w:divBdr>
            <w:top w:val="none" w:sz="0" w:space="0" w:color="auto"/>
            <w:left w:val="none" w:sz="0" w:space="0" w:color="auto"/>
            <w:bottom w:val="none" w:sz="0" w:space="0" w:color="auto"/>
            <w:right w:val="none" w:sz="0" w:space="0" w:color="auto"/>
          </w:divBdr>
        </w:div>
      </w:divsChild>
    </w:div>
    <w:div w:id="2029483093">
      <w:bodyDiv w:val="1"/>
      <w:marLeft w:val="0"/>
      <w:marRight w:val="0"/>
      <w:marTop w:val="0"/>
      <w:marBottom w:val="0"/>
      <w:divBdr>
        <w:top w:val="none" w:sz="0" w:space="0" w:color="auto"/>
        <w:left w:val="none" w:sz="0" w:space="0" w:color="auto"/>
        <w:bottom w:val="none" w:sz="0" w:space="0" w:color="auto"/>
        <w:right w:val="none" w:sz="0" w:space="0" w:color="auto"/>
      </w:divBdr>
      <w:divsChild>
        <w:div w:id="575821062">
          <w:marLeft w:val="1080"/>
          <w:marRight w:val="0"/>
          <w:marTop w:val="77"/>
          <w:marBottom w:val="0"/>
          <w:divBdr>
            <w:top w:val="none" w:sz="0" w:space="0" w:color="auto"/>
            <w:left w:val="none" w:sz="0" w:space="0" w:color="auto"/>
            <w:bottom w:val="none" w:sz="0" w:space="0" w:color="auto"/>
            <w:right w:val="none" w:sz="0" w:space="0" w:color="auto"/>
          </w:divBdr>
        </w:div>
        <w:div w:id="327173088">
          <w:marLeft w:val="1080"/>
          <w:marRight w:val="0"/>
          <w:marTop w:val="77"/>
          <w:marBottom w:val="0"/>
          <w:divBdr>
            <w:top w:val="none" w:sz="0" w:space="0" w:color="auto"/>
            <w:left w:val="none" w:sz="0" w:space="0" w:color="auto"/>
            <w:bottom w:val="none" w:sz="0" w:space="0" w:color="auto"/>
            <w:right w:val="none" w:sz="0" w:space="0" w:color="auto"/>
          </w:divBdr>
        </w:div>
        <w:div w:id="1987588652">
          <w:marLeft w:val="1613"/>
          <w:marRight w:val="0"/>
          <w:marTop w:val="77"/>
          <w:marBottom w:val="0"/>
          <w:divBdr>
            <w:top w:val="none" w:sz="0" w:space="0" w:color="auto"/>
            <w:left w:val="none" w:sz="0" w:space="0" w:color="auto"/>
            <w:bottom w:val="none" w:sz="0" w:space="0" w:color="auto"/>
            <w:right w:val="none" w:sz="0" w:space="0" w:color="auto"/>
          </w:divBdr>
        </w:div>
        <w:div w:id="1230073064">
          <w:marLeft w:val="1613"/>
          <w:marRight w:val="0"/>
          <w:marTop w:val="77"/>
          <w:marBottom w:val="0"/>
          <w:divBdr>
            <w:top w:val="none" w:sz="0" w:space="0" w:color="auto"/>
            <w:left w:val="none" w:sz="0" w:space="0" w:color="auto"/>
            <w:bottom w:val="none" w:sz="0" w:space="0" w:color="auto"/>
            <w:right w:val="none" w:sz="0" w:space="0" w:color="auto"/>
          </w:divBdr>
        </w:div>
        <w:div w:id="1608275073">
          <w:marLeft w:val="1613"/>
          <w:marRight w:val="0"/>
          <w:marTop w:val="77"/>
          <w:marBottom w:val="0"/>
          <w:divBdr>
            <w:top w:val="none" w:sz="0" w:space="0" w:color="auto"/>
            <w:left w:val="none" w:sz="0" w:space="0" w:color="auto"/>
            <w:bottom w:val="none" w:sz="0" w:space="0" w:color="auto"/>
            <w:right w:val="none" w:sz="0" w:space="0" w:color="auto"/>
          </w:divBdr>
        </w:div>
        <w:div w:id="1481381769">
          <w:marLeft w:val="1080"/>
          <w:marRight w:val="0"/>
          <w:marTop w:val="77"/>
          <w:marBottom w:val="0"/>
          <w:divBdr>
            <w:top w:val="none" w:sz="0" w:space="0" w:color="auto"/>
            <w:left w:val="none" w:sz="0" w:space="0" w:color="auto"/>
            <w:bottom w:val="none" w:sz="0" w:space="0" w:color="auto"/>
            <w:right w:val="none" w:sz="0" w:space="0" w:color="auto"/>
          </w:divBdr>
        </w:div>
      </w:divsChild>
    </w:div>
    <w:div w:id="2112118610">
      <w:bodyDiv w:val="1"/>
      <w:marLeft w:val="0"/>
      <w:marRight w:val="0"/>
      <w:marTop w:val="0"/>
      <w:marBottom w:val="0"/>
      <w:divBdr>
        <w:top w:val="none" w:sz="0" w:space="0" w:color="auto"/>
        <w:left w:val="none" w:sz="0" w:space="0" w:color="auto"/>
        <w:bottom w:val="none" w:sz="0" w:space="0" w:color="auto"/>
        <w:right w:val="none" w:sz="0" w:space="0" w:color="auto"/>
      </w:divBdr>
    </w:div>
    <w:div w:id="2146850854">
      <w:bodyDiv w:val="1"/>
      <w:marLeft w:val="0"/>
      <w:marRight w:val="0"/>
      <w:marTop w:val="0"/>
      <w:marBottom w:val="0"/>
      <w:divBdr>
        <w:top w:val="none" w:sz="0" w:space="0" w:color="auto"/>
        <w:left w:val="none" w:sz="0" w:space="0" w:color="auto"/>
        <w:bottom w:val="none" w:sz="0" w:space="0" w:color="auto"/>
        <w:right w:val="none" w:sz="0" w:space="0" w:color="auto"/>
      </w:divBdr>
      <w:divsChild>
        <w:div w:id="90907532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E202C-18FA-4940-A19D-8C10085A1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2310</Words>
  <Characters>13172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7</cp:revision>
  <dcterms:created xsi:type="dcterms:W3CDTF">2019-02-14T18:56:00Z</dcterms:created>
  <dcterms:modified xsi:type="dcterms:W3CDTF">2019-02-15T18:56:00Z</dcterms:modified>
</cp:coreProperties>
</file>